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567EEFAC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#11</w:t>
      </w:r>
      <w:r w:rsidR="0046617F">
        <w:rPr>
          <w:b/>
          <w:noProof/>
          <w:sz w:val="24"/>
        </w:rPr>
        <w:t>9</w:t>
      </w:r>
      <w:r w:rsidR="006C277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031AA">
        <w:rPr>
          <w:b/>
          <w:iCs/>
          <w:noProof/>
          <w:sz w:val="28"/>
        </w:rPr>
        <w:t>3</w:t>
      </w:r>
      <w:r w:rsidR="002D5FAC">
        <w:rPr>
          <w:b/>
          <w:iCs/>
          <w:noProof/>
          <w:sz w:val="28"/>
        </w:rPr>
        <w:t>2534</w:t>
      </w:r>
    </w:p>
    <w:p w14:paraId="54DA1828" w14:textId="41627C18" w:rsidR="00C57CAC" w:rsidRDefault="006C2774" w:rsidP="002D5FA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17</w:t>
      </w:r>
      <w:r w:rsidRPr="006C277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6C277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46617F">
        <w:rPr>
          <w:b/>
          <w:noProof/>
          <w:sz w:val="24"/>
        </w:rPr>
        <w:t xml:space="preserve"> 2023</w:t>
      </w:r>
      <w:bookmarkEnd w:id="0"/>
      <w:r w:rsidR="002D5FAC">
        <w:rPr>
          <w:b/>
          <w:noProof/>
          <w:sz w:val="24"/>
        </w:rPr>
        <w:tab/>
        <w:t>was R3-231155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F4C370" w:rsidR="001E41F3" w:rsidRPr="00410371" w:rsidRDefault="00D25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5FAC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D48FA" w:rsidR="001E41F3" w:rsidRPr="00410371" w:rsidRDefault="00D25C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5FAC">
              <w:rPr>
                <w:b/>
                <w:noProof/>
                <w:sz w:val="28"/>
              </w:rPr>
              <w:t>1010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7676C1" w:rsidR="001E41F3" w:rsidRPr="00410371" w:rsidRDefault="00D25C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D5FA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83DD7A" w:rsidR="001E41F3" w:rsidRPr="00410371" w:rsidRDefault="00D25C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D5FAC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1B6906" w:rsidR="00F25D98" w:rsidRDefault="002D5F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E8A55" w:rsidR="00C57CAC" w:rsidRDefault="00D25C0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D5FAC" w:rsidRPr="002D5FAC">
              <w:rPr>
                <w:noProof/>
              </w:rPr>
              <w:t>(BLCR to 38.423) Introduciton on MT-SDT</w:t>
            </w:r>
            <w:r>
              <w:rPr>
                <w:noProof/>
              </w:rP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1182" w:rsidR="00C57CAC" w:rsidRPr="00D25C01" w:rsidRDefault="002D5FAC" w:rsidP="00C57CA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Ericsson, ZTE, Intel Corporation, Nokia, Nokia Shanghai Bell, China Telecom, Huawei</w:t>
            </w:r>
            <w:r w:rsidR="00D25C01">
              <w:rPr>
                <w:lang w:val="en-SE"/>
              </w:rPr>
              <w:t>, Lenovo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D25C0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B3D08" w:rsidR="00C57CAC" w:rsidRDefault="00D25C0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5FAC" w:rsidRPr="008F00AB">
              <w:rPr>
                <w:lang w:val="en-US"/>
              </w:rPr>
              <w:t>NR_MT_SDT</w:t>
            </w:r>
            <w:r w:rsidR="002D5FAC">
              <w:rPr>
                <w:lang w:val="en-US"/>
              </w:rPr>
              <w:t>-Core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4BF2B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40EF">
              <w:t>3</w:t>
            </w:r>
            <w:r>
              <w:t>-</w:t>
            </w:r>
            <w:r w:rsidR="0046617F">
              <w:t>0</w:t>
            </w:r>
            <w:r w:rsidR="002D5FAC">
              <w:t>5</w:t>
            </w:r>
            <w:r w:rsidR="00D8198D">
              <w:t>-</w:t>
            </w:r>
            <w:r w:rsidR="00BA60B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D1611" w:rsidR="001E41F3" w:rsidRDefault="00D25C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D5FA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41C8" w:rsidR="001E41F3" w:rsidRDefault="00BA60BD">
            <w:pPr>
              <w:pStyle w:val="CRCoverPage"/>
              <w:spacing w:after="0"/>
              <w:ind w:left="100"/>
              <w:rPr>
                <w:noProof/>
              </w:rPr>
            </w:pPr>
            <w:r w:rsidRPr="00BA60BD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B37E0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 w:rsidRPr="007178F4">
              <w:rPr>
                <w:noProof/>
              </w:rPr>
              <w:t>Introduction of NR Mobile Terminated – Small Data Transmission (NR MT-SDT).</w:t>
            </w:r>
          </w:p>
        </w:tc>
      </w:tr>
      <w:tr w:rsidR="002D5F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90F9D" w14:textId="77777777" w:rsidR="002D5FAC" w:rsidRPr="00881D10" w:rsidRDefault="002D5FAC" w:rsidP="002D5FAC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RAN3-119 (Athens)</w:t>
            </w:r>
          </w:p>
          <w:p w14:paraId="75B8E8ED" w14:textId="77777777" w:rsidR="002D5FAC" w:rsidRPr="00881D10" w:rsidRDefault="002D5FAC" w:rsidP="002D5F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Implement TP R3-230913 </w:t>
            </w:r>
          </w:p>
          <w:p w14:paraId="51CCC5B5" w14:textId="77777777" w:rsidR="002D5FAC" w:rsidRPr="00881D10" w:rsidRDefault="002D5FAC" w:rsidP="002D5FAC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>Captured the abbreviation of MT-SDT;</w:t>
            </w:r>
          </w:p>
          <w:p w14:paraId="37C9831A" w14:textId="77777777" w:rsidR="002D5FAC" w:rsidRPr="00881D10" w:rsidRDefault="002D5FAC" w:rsidP="002D5FAC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881D10">
              <w:rPr>
                <w:i/>
                <w:iCs/>
                <w:noProof/>
              </w:rPr>
              <w:t>MT-SDT Information</w:t>
            </w:r>
            <w:r w:rsidRPr="00881D10">
              <w:rPr>
                <w:noProof/>
              </w:rPr>
              <w:t xml:space="preserve"> IE is introduced in the RAN PAGING message, with details FFS.</w:t>
            </w:r>
          </w:p>
          <w:p w14:paraId="48B747D3" w14:textId="77777777" w:rsidR="002D5FAC" w:rsidRPr="00881D10" w:rsidRDefault="002D5FAC" w:rsidP="002D5FAC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RAN3-119bis (Online)</w:t>
            </w:r>
          </w:p>
          <w:p w14:paraId="3A4B3927" w14:textId="77777777" w:rsidR="002D5FAC" w:rsidRPr="00881D10" w:rsidRDefault="002D5FAC" w:rsidP="002D5F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Implement TP R3-232087 </w:t>
            </w:r>
          </w:p>
          <w:p w14:paraId="72DC5C4A" w14:textId="77777777" w:rsidR="002D5FAC" w:rsidRPr="00881D10" w:rsidRDefault="002D5FAC" w:rsidP="002D5FAC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Addition of </w:t>
            </w:r>
            <w:r w:rsidRPr="00881D10">
              <w:rPr>
                <w:i/>
                <w:iCs/>
                <w:noProof/>
              </w:rPr>
              <w:t>MT-SDT Data Size</w:t>
            </w:r>
            <w:r w:rsidRPr="00881D10">
              <w:rPr>
                <w:noProof/>
              </w:rPr>
              <w:t xml:space="preserve"> IE in </w:t>
            </w:r>
            <w:r w:rsidRPr="00881D10">
              <w:rPr>
                <w:i/>
                <w:iCs/>
                <w:noProof/>
              </w:rPr>
              <w:t>MT-SDT Information</w:t>
            </w:r>
            <w:r w:rsidRPr="00881D10">
              <w:rPr>
                <w:noProof/>
              </w:rPr>
              <w:t xml:space="preserve"> IE with FFS</w:t>
            </w:r>
          </w:p>
          <w:p w14:paraId="31C656EC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F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D7BE5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 w:rsidRPr="00515D91">
              <w:t>Rel-1</w:t>
            </w:r>
            <w:r>
              <w:t>8</w:t>
            </w:r>
            <w:r w:rsidRPr="00515D91">
              <w:t xml:space="preserve"> </w:t>
            </w:r>
            <w:r>
              <w:t xml:space="preserve">NR MT SDT </w:t>
            </w:r>
            <w:r w:rsidRPr="00515D91">
              <w:t xml:space="preserve">is </w:t>
            </w:r>
            <w:r>
              <w:t>not supported</w:t>
            </w:r>
            <w:r w:rsidRPr="00515D91">
              <w:t xml:space="preserve"> in TS 3</w:t>
            </w:r>
            <w:r>
              <w:t>8</w:t>
            </w:r>
            <w:r w:rsidRPr="00515D91">
              <w:t>.</w:t>
            </w:r>
            <w:r>
              <w:t>423</w:t>
            </w:r>
            <w:r w:rsidRPr="00515D91">
              <w:t>.</w:t>
            </w:r>
          </w:p>
        </w:tc>
      </w:tr>
      <w:tr w:rsidR="002D5FAC" w14:paraId="034AF533" w14:textId="77777777" w:rsidTr="00547111">
        <w:tc>
          <w:tcPr>
            <w:tcW w:w="2694" w:type="dxa"/>
            <w:gridSpan w:val="2"/>
          </w:tcPr>
          <w:p w14:paraId="39D9EB5B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97E2F5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3.2, 8.</w:t>
            </w:r>
            <w:r>
              <w:rPr>
                <w:lang w:eastAsia="zh-CN"/>
              </w:rPr>
              <w:t>2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5</w:t>
            </w:r>
            <w:r>
              <w:rPr>
                <w:lang w:val="en-US" w:eastAsia="zh-CN"/>
              </w:rPr>
              <w:t>.2, 9.</w:t>
            </w:r>
            <w:r>
              <w:rPr>
                <w:lang w:eastAsia="zh-CN"/>
              </w:rPr>
              <w:t>1.1.7</w:t>
            </w:r>
            <w:r>
              <w:rPr>
                <w:lang w:val="en-US" w:eastAsia="zh-CN"/>
              </w:rPr>
              <w:t>, 9.</w:t>
            </w:r>
            <w:r>
              <w:rPr>
                <w:lang w:eastAsia="zh-CN"/>
              </w:rPr>
              <w:t>2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xxx(new)</w:t>
            </w:r>
            <w:r>
              <w:rPr>
                <w:lang w:val="en-US" w:eastAsia="zh-CN"/>
              </w:rPr>
              <w:t>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.4,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.5,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.7</w:t>
            </w:r>
          </w:p>
        </w:tc>
      </w:tr>
      <w:tr w:rsidR="002D5F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FAC" w:rsidRDefault="002D5FAC" w:rsidP="002D5F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F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2525CB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D5FAC" w:rsidRDefault="002D5FAC" w:rsidP="002D5F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3A616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CR0284</w:t>
            </w:r>
          </w:p>
          <w:p w14:paraId="10879660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CR1140</w:t>
            </w:r>
          </w:p>
          <w:p w14:paraId="42398B96" w14:textId="3CA0A86F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CR0054</w:t>
            </w:r>
          </w:p>
        </w:tc>
      </w:tr>
      <w:tr w:rsidR="002D5F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27B34A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15EFDA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</w:p>
        </w:tc>
      </w:tr>
      <w:tr w:rsidR="002D5F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F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FAC" w:rsidRPr="008863B9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FAC" w:rsidRPr="008863B9" w:rsidRDefault="002D5FAC" w:rsidP="002D5F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F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0CA13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resubmission to RAN3#119bis-e</w:t>
            </w:r>
          </w:p>
          <w:p w14:paraId="6ACA4173" w14:textId="526508C1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 Implementation of R3-232087 post RAN3#119bis-e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92782E1" w14:textId="77777777" w:rsidR="002D5FAC" w:rsidRPr="00FD0425" w:rsidRDefault="002D5FAC" w:rsidP="002D5FAC">
      <w:pPr>
        <w:pStyle w:val="Heading2"/>
      </w:pPr>
      <w:bookmarkStart w:id="3" w:name="_Toc44497285"/>
      <w:bookmarkStart w:id="4" w:name="_Toc45107673"/>
      <w:bookmarkStart w:id="5" w:name="_Toc45901293"/>
      <w:bookmarkStart w:id="6" w:name="_Toc51850372"/>
      <w:bookmarkStart w:id="7" w:name="_Toc56693375"/>
      <w:bookmarkStart w:id="8" w:name="_Toc64446918"/>
      <w:bookmarkStart w:id="9" w:name="_Toc66286412"/>
      <w:bookmarkStart w:id="10" w:name="_Toc74151107"/>
      <w:bookmarkStart w:id="11" w:name="_Toc88653579"/>
      <w:bookmarkStart w:id="12" w:name="_Toc97903935"/>
      <w:bookmarkStart w:id="13" w:name="_Toc98867948"/>
      <w:bookmarkStart w:id="14" w:name="_Toc105174232"/>
      <w:bookmarkStart w:id="15" w:name="_Toc106109069"/>
      <w:bookmarkStart w:id="16" w:name="_Toc113824890"/>
      <w:bookmarkStart w:id="17" w:name="_Toc120033046"/>
      <w:bookmarkEnd w:id="2"/>
      <w:r w:rsidRPr="00FD0425">
        <w:t>3.2</w:t>
      </w:r>
      <w:r w:rsidRPr="00FD0425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BD4D099" w14:textId="77777777" w:rsidR="002D5FAC" w:rsidRPr="00FD0425" w:rsidRDefault="002D5FAC" w:rsidP="002D5FAC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E5355C6" w14:textId="77777777" w:rsidR="002D5FAC" w:rsidRPr="00FD0425" w:rsidRDefault="002D5FAC" w:rsidP="002D5FAC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7E0E5EBF" w14:textId="77777777" w:rsidR="002D5FAC" w:rsidRPr="00FD0425" w:rsidRDefault="002D5FAC" w:rsidP="002D5FAC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0855D314" w14:textId="77777777" w:rsidR="002D5FAC" w:rsidRDefault="002D5FAC" w:rsidP="002D5FAC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5F8F6C52" w14:textId="77777777" w:rsidR="002D5FAC" w:rsidRPr="009F5A10" w:rsidRDefault="002D5FAC" w:rsidP="002D5FAC">
      <w:pPr>
        <w:pStyle w:val="EW"/>
        <w:ind w:left="1985" w:hanging="1701"/>
      </w:pPr>
      <w:r>
        <w:t>CAG</w:t>
      </w:r>
      <w:r>
        <w:tab/>
        <w:t>Closed Access Group</w:t>
      </w:r>
    </w:p>
    <w:p w14:paraId="1C3B7FA0" w14:textId="77777777" w:rsidR="002D5FAC" w:rsidRPr="00FD0425" w:rsidRDefault="002D5FAC" w:rsidP="002D5FAC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319BDDF0" w14:textId="77777777" w:rsidR="002D5FAC" w:rsidRPr="005A3AA1" w:rsidRDefault="002D5FAC" w:rsidP="002D5FAC">
      <w:pPr>
        <w:pStyle w:val="EW"/>
        <w:ind w:left="1985" w:hanging="1701"/>
      </w:pPr>
      <w:r>
        <w:t>CHO</w:t>
      </w:r>
      <w:r>
        <w:tab/>
        <w:t>Conditional Handover</w:t>
      </w:r>
    </w:p>
    <w:p w14:paraId="439E1E99" w14:textId="77777777" w:rsidR="002D5FAC" w:rsidRPr="00FD0425" w:rsidRDefault="002D5FAC" w:rsidP="002D5FAC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2408A854" w14:textId="77777777" w:rsidR="002D5FAC" w:rsidRDefault="002D5FAC" w:rsidP="002D5FAC">
      <w:pPr>
        <w:pStyle w:val="EW"/>
        <w:ind w:left="1985" w:hanging="1701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7B2E62B2" w14:textId="77777777" w:rsidR="002D5FAC" w:rsidRPr="00791720" w:rsidRDefault="002D5FAC" w:rsidP="002D5FAC">
      <w:pPr>
        <w:pStyle w:val="EW"/>
        <w:ind w:left="1985" w:hanging="1701"/>
      </w:pPr>
      <w:r w:rsidRPr="00791720">
        <w:t>CPAC</w:t>
      </w:r>
      <w:r w:rsidRPr="00791720">
        <w:tab/>
        <w:t xml:space="preserve">Conditional </w:t>
      </w:r>
      <w:proofErr w:type="spellStart"/>
      <w:r w:rsidRPr="00791720">
        <w:t>PSCell</w:t>
      </w:r>
      <w:proofErr w:type="spellEnd"/>
      <w:r w:rsidRPr="00791720">
        <w:t xml:space="preserve"> Addition or Change</w:t>
      </w:r>
    </w:p>
    <w:p w14:paraId="3D8D521B" w14:textId="77777777" w:rsidR="002D5FAC" w:rsidRPr="00C37D2B" w:rsidRDefault="002D5FAC" w:rsidP="002D5FAC">
      <w:pPr>
        <w:pStyle w:val="EW"/>
        <w:ind w:left="1985" w:hanging="1701"/>
      </w:pPr>
      <w:r w:rsidRPr="00D27132">
        <w:t>CPC</w:t>
      </w:r>
      <w:r w:rsidRPr="00D27132">
        <w:tab/>
        <w:t xml:space="preserve">Conditional </w:t>
      </w:r>
      <w:proofErr w:type="spellStart"/>
      <w:r w:rsidRPr="00D27132">
        <w:t>PSCell</w:t>
      </w:r>
      <w:proofErr w:type="spellEnd"/>
      <w:r w:rsidRPr="00D27132">
        <w:t xml:space="preserve"> Change</w:t>
      </w:r>
    </w:p>
    <w:p w14:paraId="7193B0FE" w14:textId="77777777" w:rsidR="002D5FAC" w:rsidRDefault="002D5FAC" w:rsidP="002D5FAC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49FA02A6" w14:textId="77777777" w:rsidR="002D5FAC" w:rsidRPr="00FD0425" w:rsidRDefault="002D5FAC" w:rsidP="002D5FAC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1744763F" w14:textId="77777777" w:rsidR="002D5FAC" w:rsidRPr="00FD0425" w:rsidRDefault="002D5FAC" w:rsidP="002D5FAC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3878FD7E" w14:textId="77777777" w:rsidR="002D5FAC" w:rsidRPr="00FD0425" w:rsidRDefault="002D5FAC" w:rsidP="002D5FAC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14A1A3DE" w14:textId="77777777" w:rsidR="002D5FAC" w:rsidRPr="00FD0425" w:rsidRDefault="002D5FAC" w:rsidP="002D5FAC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18182E01" w14:textId="77777777" w:rsidR="002D5FAC" w:rsidRPr="009354E2" w:rsidRDefault="002D5FAC" w:rsidP="002D5FAC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72A9923C" w14:textId="77777777" w:rsidR="002D5FAC" w:rsidRPr="00FD0425" w:rsidRDefault="002D5FAC" w:rsidP="002D5FAC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6E5BF8A3" w14:textId="77777777" w:rsidR="002D5FAC" w:rsidRPr="00B8401F" w:rsidRDefault="002D5FAC" w:rsidP="002D5FAC">
      <w:pPr>
        <w:pStyle w:val="EW"/>
        <w:ind w:left="1985" w:hanging="1701"/>
      </w:pPr>
      <w:r>
        <w:t>MBS</w:t>
      </w:r>
      <w:r>
        <w:tab/>
      </w:r>
      <w:r w:rsidRPr="00F62681">
        <w:rPr>
          <w:rFonts w:eastAsia="SimSun"/>
        </w:rPr>
        <w:t>Multicast/Broadcast Service</w:t>
      </w:r>
    </w:p>
    <w:p w14:paraId="595E7455" w14:textId="464748E9" w:rsidR="002D5FAC" w:rsidRDefault="002D5FAC" w:rsidP="002D5FAC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37C4F567" w14:textId="3C2A195D" w:rsidR="002D5FAC" w:rsidRPr="00FD0425" w:rsidRDefault="002D5FAC" w:rsidP="002D5FAC">
      <w:pPr>
        <w:pStyle w:val="EW"/>
        <w:ind w:left="1985" w:hanging="1701"/>
        <w:rPr>
          <w:ins w:id="18" w:author="Ericsson (Rapporteur)" w:date="2023-05-10T09:50:00Z"/>
        </w:rPr>
      </w:pPr>
      <w:ins w:id="19" w:author="Ericsson (Rapporteur)" w:date="2023-05-10T09:50:00Z">
        <w:r w:rsidRPr="00840F0A">
          <w:rPr>
            <w:rFonts w:eastAsia="Batang"/>
          </w:rPr>
          <w:t>MT-SDT</w:t>
        </w:r>
        <w:r w:rsidRPr="00840F0A">
          <w:rPr>
            <w:rFonts w:eastAsia="Batang"/>
          </w:rPr>
          <w:tab/>
          <w:t>Mobile Terminated Small Data Transmission</w:t>
        </w:r>
      </w:ins>
    </w:p>
    <w:p w14:paraId="17A1C91B" w14:textId="77777777" w:rsidR="002D5FAC" w:rsidRPr="00FD0425" w:rsidRDefault="002D5FAC" w:rsidP="002D5FAC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34ACDDB0" w14:textId="77777777" w:rsidR="002D5FAC" w:rsidRPr="00FD0425" w:rsidRDefault="002D5FAC" w:rsidP="002D5FAC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66C16A59" w14:textId="77777777" w:rsidR="002D5FAC" w:rsidRDefault="002D5FAC" w:rsidP="002D5FAC">
      <w:pPr>
        <w:pStyle w:val="EW"/>
        <w:ind w:left="1985" w:hanging="1701"/>
      </w:pPr>
      <w:r>
        <w:t>NID</w:t>
      </w:r>
      <w:r>
        <w:tab/>
        <w:t>Network Identifier</w:t>
      </w:r>
    </w:p>
    <w:p w14:paraId="2519C821" w14:textId="77777777" w:rsidR="002D5FAC" w:rsidRDefault="002D5FAC" w:rsidP="002D5FAC">
      <w:pPr>
        <w:pStyle w:val="EW"/>
        <w:ind w:left="1985" w:hanging="1701"/>
      </w:pPr>
      <w:r>
        <w:t>NPN</w:t>
      </w:r>
      <w:r>
        <w:tab/>
        <w:t>Non-Public Network</w:t>
      </w:r>
    </w:p>
    <w:p w14:paraId="691F4DC3" w14:textId="77777777" w:rsidR="002D5FAC" w:rsidRDefault="002D5FAC" w:rsidP="002D5FAC">
      <w:pPr>
        <w:pStyle w:val="EW"/>
        <w:ind w:left="1985" w:hanging="1701"/>
      </w:pPr>
      <w:r>
        <w:t>NSAG</w:t>
      </w:r>
      <w:r>
        <w:tab/>
        <w:t>Network Slice AS Group</w:t>
      </w:r>
    </w:p>
    <w:p w14:paraId="70F71F62" w14:textId="77777777" w:rsidR="002D5FAC" w:rsidRPr="00FD0425" w:rsidRDefault="002D5FAC" w:rsidP="002D5FAC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537BE1DF" w14:textId="77777777" w:rsidR="002D5FAC" w:rsidRPr="000E2B7F" w:rsidRDefault="002D5FAC" w:rsidP="002D5FAC">
      <w:pPr>
        <w:pStyle w:val="EW"/>
        <w:ind w:left="1985" w:hanging="1701"/>
      </w:pPr>
      <w:r>
        <w:t>PEIPS</w:t>
      </w:r>
      <w:r>
        <w:tab/>
      </w:r>
      <w:r w:rsidRPr="006843AB">
        <w:t>Paging Early Indication with Paging Subgrouping</w:t>
      </w:r>
    </w:p>
    <w:p w14:paraId="5294F7CF" w14:textId="77777777" w:rsidR="002D5FAC" w:rsidRDefault="002D5FAC" w:rsidP="002D5FAC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37F3AB33" w14:textId="77777777" w:rsidR="002D5FAC" w:rsidRDefault="002D5FAC" w:rsidP="002D5FAC">
      <w:pPr>
        <w:pStyle w:val="EW"/>
        <w:ind w:left="1985" w:hanging="1701"/>
      </w:pPr>
      <w:proofErr w:type="spellStart"/>
      <w:r w:rsidRPr="0039785F">
        <w:t>ProSe</w:t>
      </w:r>
      <w:proofErr w:type="spellEnd"/>
      <w:r w:rsidRPr="0039785F">
        <w:t xml:space="preserve"> </w:t>
      </w:r>
      <w:r w:rsidRPr="0039785F">
        <w:tab/>
        <w:t>Proximity Services</w:t>
      </w:r>
    </w:p>
    <w:p w14:paraId="19FB85B1" w14:textId="77777777" w:rsidR="002D5FAC" w:rsidRPr="00FD0425" w:rsidRDefault="002D5FAC" w:rsidP="002D5FAC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614499AF" w14:textId="77777777" w:rsidR="002D5FAC" w:rsidRPr="00FD0425" w:rsidRDefault="002D5FAC" w:rsidP="002D5FAC">
      <w:pPr>
        <w:pStyle w:val="EW"/>
        <w:ind w:left="1985" w:hanging="1701"/>
      </w:pPr>
      <w:r>
        <w:t>RedCap</w:t>
      </w:r>
      <w:r>
        <w:tab/>
        <w:t>Reduced Capability</w:t>
      </w:r>
    </w:p>
    <w:p w14:paraId="1FC8CC3B" w14:textId="77777777" w:rsidR="002D5FAC" w:rsidRDefault="002D5FAC" w:rsidP="002D5FAC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754FBE5C" w14:textId="77777777" w:rsidR="002D5FAC" w:rsidRPr="00FD0425" w:rsidRDefault="002D5FAC" w:rsidP="002D5FAC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0F46C1D7" w14:textId="77777777" w:rsidR="002D5FAC" w:rsidRPr="00FD0425" w:rsidRDefault="002D5FAC" w:rsidP="002D5FAC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288716AB" w14:textId="77777777" w:rsidR="002D5FAC" w:rsidRPr="009F5A10" w:rsidRDefault="002D5FAC" w:rsidP="002D5FAC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617D757C" w14:textId="77777777" w:rsidR="002D5FAC" w:rsidRPr="00FD0425" w:rsidRDefault="002D5FAC" w:rsidP="002D5FAC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25110E4F" w14:textId="77777777" w:rsidR="002D5FAC" w:rsidRPr="00FD0425" w:rsidRDefault="002D5FAC" w:rsidP="002D5FAC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1A5EB4A2" w14:textId="77777777" w:rsidR="002D5FAC" w:rsidRPr="00FD0425" w:rsidRDefault="002D5FAC" w:rsidP="002D5FAC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3E446CB7" w14:textId="77777777" w:rsidR="002D5FAC" w:rsidRDefault="002D5FAC" w:rsidP="002D5FAC">
      <w:pPr>
        <w:pStyle w:val="EW"/>
        <w:ind w:left="1985" w:hanging="1701"/>
      </w:pPr>
      <w:r>
        <w:t>SDT</w:t>
      </w:r>
      <w:r>
        <w:tab/>
        <w:t>Small Data Transmission</w:t>
      </w:r>
    </w:p>
    <w:p w14:paraId="620B755B" w14:textId="77777777" w:rsidR="002D5FAC" w:rsidRPr="00FD0425" w:rsidRDefault="002D5FAC" w:rsidP="002D5FAC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6CA20BD5" w14:textId="77777777" w:rsidR="002D5FAC" w:rsidRPr="00FD0425" w:rsidRDefault="002D5FAC" w:rsidP="002D5FAC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1FACDA2D" w14:textId="77777777" w:rsidR="002D5FAC" w:rsidRPr="00FD0425" w:rsidRDefault="002D5FAC" w:rsidP="002D5FAC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453AA420" w14:textId="77777777" w:rsidR="002D5FAC" w:rsidRPr="00FD0425" w:rsidRDefault="002D5FAC" w:rsidP="002D5FAC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75B726CE" w14:textId="77777777" w:rsidR="002D5FAC" w:rsidRDefault="002D5FAC" w:rsidP="002D5FAC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0E589C1C" w14:textId="77777777" w:rsidR="002D5FAC" w:rsidRPr="00FD0425" w:rsidRDefault="002D5FAC" w:rsidP="002D5FAC">
      <w:pPr>
        <w:pStyle w:val="EW"/>
      </w:pPr>
    </w:p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BADAD1" w14:textId="77777777" w:rsidR="002D5FAC" w:rsidRPr="00FD0425" w:rsidRDefault="002D5FAC" w:rsidP="002D5FAC">
      <w:pPr>
        <w:pStyle w:val="Heading3"/>
      </w:pPr>
      <w:bookmarkStart w:id="20" w:name="_Toc20955068"/>
      <w:bookmarkStart w:id="21" w:name="_Toc29991255"/>
      <w:bookmarkStart w:id="22" w:name="_Toc36555655"/>
      <w:bookmarkStart w:id="23" w:name="_Toc44497318"/>
      <w:bookmarkStart w:id="24" w:name="_Toc45107706"/>
      <w:bookmarkStart w:id="25" w:name="_Toc45901326"/>
      <w:bookmarkStart w:id="26" w:name="_Toc51850405"/>
      <w:bookmarkStart w:id="27" w:name="_Toc56693408"/>
      <w:bookmarkStart w:id="28" w:name="_Toc64446951"/>
      <w:bookmarkStart w:id="29" w:name="_Toc66286445"/>
      <w:bookmarkStart w:id="30" w:name="_Toc74151140"/>
      <w:bookmarkStart w:id="31" w:name="_Toc88653612"/>
      <w:bookmarkStart w:id="32" w:name="_Toc97903968"/>
      <w:bookmarkStart w:id="33" w:name="_Toc98867981"/>
      <w:bookmarkStart w:id="34" w:name="_Toc105174265"/>
      <w:bookmarkStart w:id="35" w:name="_Toc106109102"/>
      <w:bookmarkStart w:id="36" w:name="_Toc113824923"/>
      <w:bookmarkStart w:id="37" w:name="_Toc120033079"/>
      <w:bookmarkStart w:id="38" w:name="_Toc407158117"/>
      <w:r w:rsidRPr="00FD0425">
        <w:t>8.2.5</w:t>
      </w:r>
      <w:r w:rsidRPr="00FD0425">
        <w:tab/>
        <w:t>RAN Paging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A6968DA" w14:textId="77777777" w:rsidR="002D5FAC" w:rsidRPr="00FD0425" w:rsidRDefault="002D5FAC" w:rsidP="002D5FAC">
      <w:pPr>
        <w:pStyle w:val="Heading4"/>
      </w:pPr>
      <w:bookmarkStart w:id="39" w:name="_Toc20955069"/>
      <w:bookmarkStart w:id="40" w:name="_Toc29991256"/>
      <w:bookmarkStart w:id="41" w:name="_Toc36555656"/>
      <w:bookmarkStart w:id="42" w:name="_Toc44497319"/>
      <w:bookmarkStart w:id="43" w:name="_Toc45107707"/>
      <w:bookmarkStart w:id="44" w:name="_Toc45901327"/>
      <w:bookmarkStart w:id="45" w:name="_Toc51850406"/>
      <w:bookmarkStart w:id="46" w:name="_Toc56693409"/>
      <w:bookmarkStart w:id="47" w:name="_Toc64446952"/>
      <w:bookmarkStart w:id="48" w:name="_Toc66286446"/>
      <w:bookmarkStart w:id="49" w:name="_Toc74151141"/>
      <w:bookmarkStart w:id="50" w:name="_Toc88653613"/>
      <w:bookmarkStart w:id="51" w:name="_Toc97903969"/>
      <w:bookmarkStart w:id="52" w:name="_Toc98867982"/>
      <w:bookmarkStart w:id="53" w:name="_Toc105174266"/>
      <w:bookmarkStart w:id="54" w:name="_Toc106109103"/>
      <w:bookmarkStart w:id="55" w:name="_Toc113824924"/>
      <w:bookmarkStart w:id="56" w:name="_Toc120033080"/>
      <w:r w:rsidRPr="00FD0425">
        <w:t>8.2.5.1</w:t>
      </w:r>
      <w:r w:rsidRPr="00FD0425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8E866CF" w14:textId="77777777" w:rsidR="002D5FAC" w:rsidRPr="00FD0425" w:rsidRDefault="002D5FAC" w:rsidP="002D5FAC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46BCF787" w14:textId="77777777" w:rsidR="002D5FAC" w:rsidRPr="00FD0425" w:rsidRDefault="002D5FAC" w:rsidP="002D5FAC">
      <w:r w:rsidRPr="00FD0425">
        <w:lastRenderedPageBreak/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5A70D833" w14:textId="77777777" w:rsidR="002D5FAC" w:rsidRPr="00FD0425" w:rsidRDefault="002D5FAC" w:rsidP="002D5FAC">
      <w:pPr>
        <w:pStyle w:val="Heading4"/>
      </w:pPr>
      <w:bookmarkStart w:id="57" w:name="_Toc20955070"/>
      <w:bookmarkStart w:id="58" w:name="_Toc29991257"/>
      <w:bookmarkStart w:id="59" w:name="_Toc36555657"/>
      <w:bookmarkStart w:id="60" w:name="_Toc44497320"/>
      <w:bookmarkStart w:id="61" w:name="_Toc45107708"/>
      <w:bookmarkStart w:id="62" w:name="_Toc45901328"/>
      <w:bookmarkStart w:id="63" w:name="_Toc51850407"/>
      <w:bookmarkStart w:id="64" w:name="_Toc56693410"/>
      <w:bookmarkStart w:id="65" w:name="_Toc64446953"/>
      <w:bookmarkStart w:id="66" w:name="_Toc66286447"/>
      <w:bookmarkStart w:id="67" w:name="_Toc74151142"/>
      <w:bookmarkStart w:id="68" w:name="_Toc88653614"/>
      <w:bookmarkStart w:id="69" w:name="_Toc97903970"/>
      <w:bookmarkStart w:id="70" w:name="_Toc98867983"/>
      <w:bookmarkStart w:id="71" w:name="_Toc105174267"/>
      <w:bookmarkStart w:id="72" w:name="_Toc106109104"/>
      <w:bookmarkStart w:id="73" w:name="_Toc113824925"/>
      <w:bookmarkStart w:id="74" w:name="_Toc120033081"/>
      <w:r w:rsidRPr="00FD0425">
        <w:t>8.2.5.2</w:t>
      </w:r>
      <w:r w:rsidRPr="00FD0425"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622F46B" w14:textId="77777777" w:rsidR="002D5FAC" w:rsidRPr="00FD0425" w:rsidRDefault="002D5FAC" w:rsidP="002D5FAC">
      <w:pPr>
        <w:pStyle w:val="TH"/>
      </w:pPr>
      <w:r w:rsidRPr="00FD0425">
        <w:object w:dxaOrig="6945" w:dyaOrig="2295" w14:anchorId="2433A1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14.55pt" o:ole="">
            <v:imagedata r:id="rId17" o:title=""/>
          </v:shape>
          <o:OLEObject Type="Embed" ProgID="Visio.Drawing.15" ShapeID="_x0000_i1025" DrawAspect="Content" ObjectID="_1745217572" r:id="rId18"/>
        </w:object>
      </w:r>
    </w:p>
    <w:p w14:paraId="7607892E" w14:textId="77777777" w:rsidR="002D5FAC" w:rsidRPr="00FD0425" w:rsidRDefault="002D5FAC" w:rsidP="002D5FAC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1A26A186" w14:textId="77777777" w:rsidR="002D5FAC" w:rsidRPr="00FD0425" w:rsidRDefault="002D5FAC" w:rsidP="002D5FAC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570F563D" w14:textId="77777777" w:rsidR="002D5FAC" w:rsidRPr="00FD0425" w:rsidRDefault="002D5FAC" w:rsidP="002D5FAC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026C43B9" w14:textId="77777777" w:rsidR="002D5FAC" w:rsidRPr="00FD0425" w:rsidRDefault="002D5FAC" w:rsidP="002D5FAC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0E6EB05B" w14:textId="77777777" w:rsidR="002D5FAC" w:rsidRPr="00FD0425" w:rsidRDefault="002D5FAC" w:rsidP="002D5FAC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4770439D" w14:textId="77777777" w:rsidR="002D5FAC" w:rsidRDefault="002D5FAC" w:rsidP="002D5FAC">
      <w:bookmarkStart w:id="75" w:name="_Toc20955071"/>
      <w:bookmarkStart w:id="76" w:name="_Toc29991258"/>
      <w:bookmarkStart w:id="77" w:name="_Toc36555658"/>
      <w:bookmarkStart w:id="78" w:name="_Toc44497321"/>
      <w:bookmarkStart w:id="79" w:name="_Toc45107709"/>
      <w:bookmarkStart w:id="80" w:name="_Toc45901329"/>
      <w:bookmarkStart w:id="81" w:name="_Toc51850408"/>
      <w:bookmarkStart w:id="82" w:name="_Toc56693411"/>
      <w:bookmarkStart w:id="83" w:name="_Toc64446954"/>
      <w:bookmarkStart w:id="84" w:name="_Toc66286448"/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r>
        <w:rPr>
          <w:rFonts w:eastAsia="SimSun" w:hint="eastAsia"/>
          <w:lang w:val="en-US" w:eastAsia="zh-CN"/>
        </w:rPr>
        <w:t>, and for eDRX or the UE_ID based subgrouping according to TS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38.304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[33]</w:t>
      </w:r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 xml:space="preserve"> </w:t>
      </w:r>
    </w:p>
    <w:p w14:paraId="38DEC37D" w14:textId="77777777" w:rsidR="002D5FAC" w:rsidRPr="00A47FD3" w:rsidRDefault="002D5FAC" w:rsidP="002D5FAC">
      <w:pPr>
        <w:rPr>
          <w:rFonts w:eastAsia="SimSun"/>
        </w:rPr>
      </w:pPr>
      <w:r w:rsidRPr="004435BB">
        <w:rPr>
          <w:rFonts w:eastAsia="SimSun"/>
        </w:rPr>
        <w:t>When available, the NG-RAN node</w:t>
      </w:r>
      <w:r w:rsidRPr="004435BB">
        <w:rPr>
          <w:rFonts w:eastAsia="SimSun"/>
          <w:vertAlign w:val="subscript"/>
        </w:rPr>
        <w:t xml:space="preserve">1 </w:t>
      </w:r>
      <w:r w:rsidRPr="004435BB">
        <w:rPr>
          <w:rFonts w:eastAsia="SimSun"/>
        </w:rPr>
        <w:t xml:space="preserve">shall include the </w:t>
      </w:r>
      <w:r w:rsidRPr="00791720">
        <w:rPr>
          <w:rFonts w:eastAsia="SimSun"/>
          <w:i/>
          <w:iCs/>
        </w:rPr>
        <w:t xml:space="preserve">E-UTRA </w:t>
      </w:r>
      <w:r w:rsidRPr="00551974">
        <w:rPr>
          <w:rFonts w:eastAsia="SimSun" w:hint="eastAsia"/>
          <w:i/>
        </w:rPr>
        <w:t>Paging eDRX Information</w:t>
      </w:r>
      <w:r w:rsidRPr="00551974">
        <w:rPr>
          <w:rFonts w:eastAsia="SimSun"/>
          <w:i/>
        </w:rPr>
        <w:t xml:space="preserve"> </w:t>
      </w:r>
      <w:r w:rsidRPr="00551974">
        <w:rPr>
          <w:rFonts w:eastAsia="SimSun"/>
        </w:rPr>
        <w:t xml:space="preserve">IE </w:t>
      </w:r>
      <w:r w:rsidRPr="004435BB">
        <w:rPr>
          <w:rFonts w:eastAsia="SimSun"/>
        </w:rPr>
        <w:t>in the RAN PAGING message towards the NG-RAN node</w:t>
      </w:r>
      <w:r w:rsidRPr="004435BB">
        <w:rPr>
          <w:rFonts w:eastAsia="SimSun"/>
          <w:vertAlign w:val="subscript"/>
        </w:rPr>
        <w:t>2</w:t>
      </w:r>
      <w:r w:rsidRPr="004435BB">
        <w:rPr>
          <w:rFonts w:eastAsia="SimSun"/>
        </w:rPr>
        <w:t xml:space="preserve">. </w:t>
      </w:r>
      <w:r w:rsidRPr="00551974">
        <w:rPr>
          <w:rFonts w:eastAsia="SimSun"/>
        </w:rPr>
        <w:t xml:space="preserve">If the </w:t>
      </w:r>
      <w:r>
        <w:rPr>
          <w:rFonts w:eastAsia="SimSun"/>
          <w:i/>
          <w:iCs/>
        </w:rPr>
        <w:t xml:space="preserve">E-UTRA </w:t>
      </w:r>
      <w:r w:rsidRPr="00551974">
        <w:rPr>
          <w:rFonts w:eastAsia="SimSun" w:hint="eastAsia"/>
          <w:i/>
        </w:rPr>
        <w:t>Pa</w:t>
      </w:r>
      <w:r w:rsidRPr="00A47FD3">
        <w:rPr>
          <w:rFonts w:eastAsia="SimSun" w:hint="eastAsia"/>
          <w:i/>
        </w:rPr>
        <w:t>ging eDRX Information</w:t>
      </w:r>
      <w:r w:rsidRPr="00A47FD3">
        <w:rPr>
          <w:rFonts w:eastAsia="SimSun"/>
          <w:i/>
        </w:rPr>
        <w:t xml:space="preserve"> </w:t>
      </w:r>
      <w:r w:rsidRPr="00A47FD3">
        <w:rPr>
          <w:rFonts w:eastAsia="SimSun"/>
        </w:rPr>
        <w:t xml:space="preserve">IE is included in the </w:t>
      </w:r>
      <w:r w:rsidRPr="00A47FD3">
        <w:t xml:space="preserve">RAN </w:t>
      </w:r>
      <w:r w:rsidRPr="00A47FD3">
        <w:rPr>
          <w:rFonts w:eastAsia="SimSun"/>
        </w:rPr>
        <w:t xml:space="preserve">PAGING message, the </w:t>
      </w:r>
      <w:r w:rsidRPr="00A47FD3">
        <w:t>NG-RAN node</w:t>
      </w:r>
      <w:r w:rsidRPr="00A47FD3">
        <w:rPr>
          <w:vertAlign w:val="subscript"/>
        </w:rPr>
        <w:t>2</w:t>
      </w:r>
      <w:r w:rsidRPr="00A47FD3">
        <w:t xml:space="preserve"> </w:t>
      </w:r>
      <w:r w:rsidRPr="00A47FD3">
        <w:rPr>
          <w:rFonts w:eastAsia="SimSun"/>
        </w:rPr>
        <w:t>shall, if supported, use it according to TS 36.304 [</w:t>
      </w:r>
      <w:r w:rsidRPr="00A47FD3">
        <w:rPr>
          <w:rFonts w:eastAsia="SimSun"/>
          <w:lang w:val="en-US"/>
        </w:rPr>
        <w:t>34</w:t>
      </w:r>
      <w:r w:rsidRPr="00A47FD3">
        <w:rPr>
          <w:rFonts w:eastAsia="SimSun"/>
        </w:rPr>
        <w:t>].</w:t>
      </w:r>
    </w:p>
    <w:p w14:paraId="54FE6A00" w14:textId="77777777" w:rsidR="002D5FAC" w:rsidRPr="00495262" w:rsidRDefault="002D5FAC" w:rsidP="002D5FAC">
      <w:r w:rsidRPr="004435BB">
        <w:t>When available, the NG-RAN node</w:t>
      </w:r>
      <w:r w:rsidRPr="004435BB">
        <w:rPr>
          <w:vertAlign w:val="subscript"/>
        </w:rPr>
        <w:t xml:space="preserve">1 </w:t>
      </w:r>
      <w:r w:rsidRPr="004435BB">
        <w:t xml:space="preserve">shall include the </w:t>
      </w:r>
      <w:r w:rsidRPr="004435BB">
        <w:rPr>
          <w:i/>
          <w:iCs/>
        </w:rPr>
        <w:t xml:space="preserve">UE Specific DRX </w:t>
      </w:r>
      <w:r w:rsidRPr="004435BB">
        <w:t>IE</w:t>
      </w:r>
      <w:r w:rsidRPr="004435BB">
        <w:rPr>
          <w:rFonts w:hint="eastAsia"/>
        </w:rPr>
        <w:t xml:space="preserve"> </w:t>
      </w:r>
      <w:r w:rsidRPr="004435BB">
        <w:t>in the RAN PAGING message towards the NG-RAN node</w:t>
      </w:r>
      <w:r w:rsidRPr="004435BB">
        <w:rPr>
          <w:vertAlign w:val="subscript"/>
        </w:rPr>
        <w:t>2</w:t>
      </w:r>
      <w:r w:rsidRPr="004435BB">
        <w:t xml:space="preserve">. </w:t>
      </w:r>
      <w:r w:rsidRPr="00495262">
        <w:t xml:space="preserve">If the </w:t>
      </w:r>
      <w:r w:rsidRPr="00495262">
        <w:rPr>
          <w:rFonts w:hint="eastAsia"/>
          <w:i/>
        </w:rPr>
        <w:t>UE specific DRX</w:t>
      </w:r>
      <w:r w:rsidRPr="00495262">
        <w:rPr>
          <w:i/>
        </w:rPr>
        <w:t xml:space="preserve"> </w:t>
      </w:r>
      <w:r w:rsidRPr="00495262">
        <w:t>IE is included in the RAN PAGING message, the 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3F3568CD" w14:textId="77777777" w:rsidR="002D5FAC" w:rsidRDefault="002D5FAC" w:rsidP="002D5FAC">
      <w:bookmarkStart w:id="85" w:name="_Toc74151143"/>
      <w:bookmarkStart w:id="86" w:name="_Toc88653615"/>
      <w:bookmarkStart w:id="87" w:name="_Toc97903971"/>
      <w:r w:rsidRPr="00791720">
        <w:rPr>
          <w:rFonts w:eastAsia="SimSun"/>
        </w:rPr>
        <w:t>When available, the NG-RAN node</w:t>
      </w:r>
      <w:r w:rsidRPr="00791720">
        <w:rPr>
          <w:rFonts w:eastAsia="SimSun"/>
          <w:vertAlign w:val="subscript"/>
        </w:rPr>
        <w:t xml:space="preserve">1 </w:t>
      </w:r>
      <w:r w:rsidRPr="00791720">
        <w:rPr>
          <w:rFonts w:eastAsia="SimSun"/>
        </w:rPr>
        <w:t xml:space="preserve">shall include </w:t>
      </w:r>
      <w:r>
        <w:t xml:space="preserve">the </w:t>
      </w:r>
      <w:r>
        <w:rPr>
          <w:i/>
        </w:rPr>
        <w:t>NR Paging eDRX Information</w:t>
      </w:r>
      <w:r>
        <w:t xml:space="preserve"> IE in the RAN PAGING message </w:t>
      </w:r>
      <w:r w:rsidRPr="00791720">
        <w:rPr>
          <w:rFonts w:eastAsia="SimSun"/>
        </w:rPr>
        <w:t>towards the NG-RAN node</w:t>
      </w:r>
      <w:r w:rsidRPr="00791720">
        <w:rPr>
          <w:rFonts w:eastAsia="SimSun"/>
          <w:vertAlign w:val="subscript"/>
        </w:rPr>
        <w:t>2.</w:t>
      </w:r>
      <w:r>
        <w:t xml:space="preserve"> If the </w:t>
      </w:r>
      <w:r>
        <w:rPr>
          <w:i/>
        </w:rPr>
        <w:t>NR Paging eDRX Information</w:t>
      </w:r>
      <w:r>
        <w:t xml:space="preserve"> IE is included in the RAN PAGING message, the </w:t>
      </w:r>
      <w:r w:rsidRPr="00495262">
        <w:t>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</w:t>
      </w:r>
      <w:r>
        <w:t>8</w:t>
      </w:r>
      <w:r w:rsidRPr="00495262">
        <w:t>.304 [</w:t>
      </w:r>
      <w:r w:rsidRPr="00495262">
        <w:rPr>
          <w:lang w:val="en-US"/>
        </w:rPr>
        <w:t>3</w:t>
      </w:r>
      <w:r>
        <w:rPr>
          <w:lang w:val="en-US"/>
        </w:rPr>
        <w:t>3</w:t>
      </w:r>
      <w:r w:rsidRPr="00495262">
        <w:t>].</w:t>
      </w:r>
    </w:p>
    <w:p w14:paraId="7F026267" w14:textId="77777777" w:rsidR="002D5FAC" w:rsidRDefault="002D5FAC" w:rsidP="002D5FAC">
      <w:r>
        <w:t>If t</w:t>
      </w:r>
      <w:r w:rsidRPr="00EA5FA7">
        <w:t>he</w:t>
      </w:r>
      <w:r w:rsidRPr="00DB43DB">
        <w:rPr>
          <w:i/>
        </w:rPr>
        <w:t xml:space="preserve"> NR</w:t>
      </w:r>
      <w:r>
        <w:t xml:space="preserve"> </w:t>
      </w:r>
      <w:r w:rsidRPr="000B0323">
        <w:rPr>
          <w:i/>
        </w:rPr>
        <w:t xml:space="preserve">Paging eDRX Information for </w:t>
      </w:r>
      <w:r w:rsidRPr="0074456A">
        <w:rPr>
          <w:i/>
        </w:rPr>
        <w:t xml:space="preserve">RRC </w:t>
      </w:r>
      <w:r>
        <w:rPr>
          <w:i/>
        </w:rPr>
        <w:t>INACTIVE</w:t>
      </w:r>
      <w:r w:rsidRPr="00EA5FA7">
        <w:t xml:space="preserve"> IE </w:t>
      </w:r>
      <w:r>
        <w:t>is</w:t>
      </w:r>
      <w:r w:rsidRPr="00EA5FA7">
        <w:t xml:space="preserve"> included in the </w:t>
      </w:r>
      <w:r>
        <w:t xml:space="preserve">RAN </w:t>
      </w:r>
      <w:r w:rsidRPr="00EA5FA7">
        <w:t xml:space="preserve">PAGING message, the </w:t>
      </w:r>
      <w:r w:rsidRPr="00151AD4">
        <w:t xml:space="preserve">NG-RAN </w:t>
      </w:r>
      <w:r w:rsidRPr="00791720">
        <w:rPr>
          <w:rFonts w:eastAsia="SimSun"/>
        </w:rPr>
        <w:t>node</w:t>
      </w:r>
      <w:r w:rsidRPr="00791720">
        <w:rPr>
          <w:rFonts w:eastAsia="SimSun"/>
          <w:vertAlign w:val="subscript"/>
        </w:rPr>
        <w:t>2</w:t>
      </w:r>
      <w:r w:rsidRPr="00EA5FA7">
        <w:t xml:space="preserve"> </w:t>
      </w:r>
      <w:r>
        <w:t>shall, if supported,</w:t>
      </w:r>
      <w:r w:rsidRPr="00EA5FA7">
        <w:t xml:space="preserve"> use it according to TS </w:t>
      </w:r>
      <w:r>
        <w:t>38</w:t>
      </w:r>
      <w:r w:rsidRPr="00EA5FA7">
        <w:t>.</w:t>
      </w:r>
      <w:r>
        <w:t>304 [33</w:t>
      </w:r>
      <w:r w:rsidRPr="00EA5FA7">
        <w:t>].</w:t>
      </w:r>
    </w:p>
    <w:p w14:paraId="1985F2C5" w14:textId="77777777" w:rsidR="002D5FAC" w:rsidRPr="009F5A10" w:rsidRDefault="002D5FAC" w:rsidP="002D5FAC">
      <w:pPr>
        <w:rPr>
          <w:lang w:eastAsia="zh-CN"/>
        </w:rPr>
      </w:pPr>
      <w:r w:rsidRPr="008606B6">
        <w:rPr>
          <w:lang w:eastAsia="zh-CN"/>
        </w:rPr>
        <w:t xml:space="preserve">When available, the </w:t>
      </w:r>
      <w:r w:rsidRPr="00791720">
        <w:t>NG-RAN node</w:t>
      </w:r>
      <w:r w:rsidRPr="00791720">
        <w:rPr>
          <w:vertAlign w:val="subscript"/>
        </w:rPr>
        <w:t xml:space="preserve">1 </w:t>
      </w:r>
      <w:r w:rsidRPr="008606B6">
        <w:rPr>
          <w:lang w:eastAsia="zh-CN"/>
        </w:rPr>
        <w:t xml:space="preserve">shall include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</w:t>
      </w:r>
      <w:r w:rsidRPr="008606B6">
        <w:rPr>
          <w:lang w:eastAsia="zh-CN"/>
        </w:rPr>
        <w:t xml:space="preserve">in the RAN PAGING message towards the </w:t>
      </w:r>
      <w:r w:rsidRPr="00791720">
        <w:t>NG-RAN node</w:t>
      </w:r>
      <w:r w:rsidRPr="00791720">
        <w:rPr>
          <w:vertAlign w:val="subscript"/>
        </w:rPr>
        <w:t>2</w:t>
      </w:r>
      <w:r w:rsidRPr="008606B6"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 w:rsidRPr="00602366">
        <w:rPr>
          <w:rFonts w:eastAsia="SimSun"/>
        </w:rPr>
        <w:t>node</w:t>
      </w:r>
      <w:r w:rsidRPr="00602366">
        <w:rPr>
          <w:rFonts w:eastAsia="SimSun"/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42BF3207" w14:textId="77777777" w:rsidR="002D5FAC" w:rsidRDefault="002D5FAC" w:rsidP="002D5FAC">
      <w:r>
        <w:t xml:space="preserve">If the </w:t>
      </w:r>
      <w:r w:rsidRPr="004242E9">
        <w:rPr>
          <w:i/>
          <w:iCs/>
        </w:rPr>
        <w:t>PEI</w:t>
      </w:r>
      <w:r>
        <w:rPr>
          <w:i/>
          <w:iCs/>
        </w:rPr>
        <w:t>PS</w:t>
      </w:r>
      <w:r w:rsidRPr="004242E9">
        <w:rPr>
          <w:i/>
          <w:iCs/>
        </w:rPr>
        <w:t xml:space="preserve"> Assistance Information</w:t>
      </w:r>
      <w:r>
        <w:rPr>
          <w:rFonts w:eastAsia="Batang"/>
        </w:rPr>
        <w:t xml:space="preserve"> IE</w:t>
      </w:r>
      <w:r>
        <w:t xml:space="preserve"> is included in the </w:t>
      </w:r>
      <w:r w:rsidRPr="00791720">
        <w:t>RAN</w:t>
      </w:r>
      <w:r>
        <w:t xml:space="preserve"> PAGING message, the </w:t>
      </w:r>
      <w:r w:rsidRPr="00495262">
        <w:t>NG-RAN node</w:t>
      </w:r>
      <w:r w:rsidRPr="00495262">
        <w:rPr>
          <w:vertAlign w:val="subscript"/>
        </w:rPr>
        <w:t>2</w:t>
      </w:r>
      <w:r>
        <w:t xml:space="preserve"> shall, if supported, use it </w:t>
      </w:r>
      <w:r w:rsidRPr="00495262">
        <w:t>according to</w:t>
      </w:r>
      <w:r>
        <w:t xml:space="preserve"> </w:t>
      </w:r>
      <w:r>
        <w:rPr>
          <w:lang w:val="en-US"/>
        </w:rPr>
        <w:t>TS 38.300 [9]</w:t>
      </w:r>
      <w:r>
        <w:t>.</w:t>
      </w:r>
    </w:p>
    <w:p w14:paraId="3AC155A5" w14:textId="351D3672" w:rsidR="002D5FAC" w:rsidRPr="00840F0A" w:rsidRDefault="002D5FAC" w:rsidP="002D5FAC">
      <w:pPr>
        <w:rPr>
          <w:ins w:id="88" w:author="Ericsson (Rapporteur)" w:date="2023-05-10T09:50:00Z"/>
          <w:rFonts w:eastAsia="Batang"/>
          <w:lang w:eastAsia="ko-KR"/>
        </w:rPr>
      </w:pPr>
      <w:bookmarkStart w:id="89" w:name="_Toc98867984"/>
      <w:bookmarkStart w:id="90" w:name="_Toc105174268"/>
      <w:bookmarkStart w:id="91" w:name="_Toc106109105"/>
      <w:bookmarkStart w:id="92" w:name="_Toc113824926"/>
      <w:bookmarkStart w:id="93" w:name="_Toc120033082"/>
      <w:ins w:id="94" w:author="Ericsson (Rapporteur)" w:date="2023-05-10T09:50:00Z">
        <w:r w:rsidRPr="00840F0A">
          <w:rPr>
            <w:rFonts w:eastAsia="Batang" w:hint="eastAsia"/>
            <w:lang w:eastAsia="ko-KR"/>
          </w:rPr>
          <w:t xml:space="preserve">If </w:t>
        </w:r>
        <w:r w:rsidRPr="00840F0A">
          <w:rPr>
            <w:rFonts w:eastAsia="Batang"/>
            <w:lang w:eastAsia="ko-KR"/>
          </w:rPr>
          <w:t xml:space="preserve">the </w:t>
        </w:r>
        <w:r w:rsidRPr="00840F0A">
          <w:rPr>
            <w:rFonts w:eastAsia="Batang"/>
            <w:i/>
            <w:lang w:eastAsia="ko-KR"/>
          </w:rPr>
          <w:t xml:space="preserve">MT-SDT </w:t>
        </w:r>
        <w:r w:rsidRPr="00840F0A">
          <w:rPr>
            <w:rFonts w:eastAsia="Batang"/>
            <w:i/>
            <w:iCs/>
            <w:lang w:eastAsia="ko-KR"/>
          </w:rPr>
          <w:t xml:space="preserve">Information </w:t>
        </w:r>
        <w:r w:rsidRPr="00840F0A">
          <w:rPr>
            <w:rFonts w:eastAsia="Batang"/>
            <w:lang w:eastAsia="ko-KR"/>
          </w:rPr>
          <w:t xml:space="preserve">IE is included in the RAN PAGING message, the NG-RAN </w:t>
        </w:r>
        <w:r w:rsidRPr="00840F0A">
          <w:rPr>
            <w:rFonts w:eastAsia="Batang"/>
          </w:rPr>
          <w:t>node</w:t>
        </w:r>
        <w:r w:rsidRPr="00840F0A">
          <w:rPr>
            <w:rFonts w:eastAsia="Batang"/>
            <w:vertAlign w:val="subscript"/>
          </w:rPr>
          <w:t>2</w:t>
        </w:r>
        <w:r w:rsidRPr="00840F0A">
          <w:rPr>
            <w:rFonts w:eastAsia="Batang"/>
            <w:lang w:eastAsia="ko-KR"/>
          </w:rPr>
          <w:t xml:space="preserve"> shall, if supported, use it </w:t>
        </w:r>
        <w:r w:rsidRPr="00840F0A">
          <w:rPr>
            <w:rFonts w:hint="eastAsia"/>
            <w:lang w:eastAsia="zh-CN"/>
          </w:rPr>
          <w:t xml:space="preserve">according to </w:t>
        </w:r>
        <w:r w:rsidRPr="00840F0A">
          <w:rPr>
            <w:rFonts w:eastAsia="Batang"/>
            <w:lang w:eastAsia="ko-KR"/>
          </w:rPr>
          <w:t xml:space="preserve">TS 38.300 [9]. </w:t>
        </w:r>
      </w:ins>
    </w:p>
    <w:p w14:paraId="25FF6BCA" w14:textId="52EED569" w:rsidR="002D5FAC" w:rsidRPr="00840F0A" w:rsidRDefault="002D5FAC" w:rsidP="002D5FAC">
      <w:pPr>
        <w:rPr>
          <w:ins w:id="95" w:author="Ericsson (Rapporteur)" w:date="2023-05-10T09:50:00Z"/>
          <w:rFonts w:eastAsia="Batang"/>
          <w:lang w:eastAsia="ko-KR"/>
        </w:rPr>
      </w:pPr>
    </w:p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9"/>
    <w:bookmarkEnd w:id="90"/>
    <w:bookmarkEnd w:id="91"/>
    <w:bookmarkEnd w:id="92"/>
    <w:bookmarkEnd w:id="93"/>
    <w:p w14:paraId="4CBC202E" w14:textId="77777777" w:rsidR="002D5FAC" w:rsidRPr="00CE63E2" w:rsidRDefault="002D5FAC" w:rsidP="002D5F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8E8C178" w14:textId="77777777" w:rsidR="002D5FAC" w:rsidRPr="00FD0425" w:rsidRDefault="002D5FAC" w:rsidP="002D5FAC">
      <w:pPr>
        <w:pStyle w:val="Heading4"/>
        <w:rPr>
          <w:lang w:eastAsia="zh-CN"/>
        </w:rPr>
      </w:pPr>
      <w:bookmarkStart w:id="96" w:name="_Toc20955186"/>
      <w:bookmarkStart w:id="97" w:name="_Toc29991381"/>
      <w:bookmarkStart w:id="98" w:name="_Toc36555781"/>
      <w:bookmarkStart w:id="99" w:name="_Toc44497488"/>
      <w:bookmarkStart w:id="100" w:name="_Toc45107876"/>
      <w:bookmarkStart w:id="101" w:name="_Toc45901496"/>
      <w:bookmarkStart w:id="102" w:name="_Toc51850575"/>
      <w:bookmarkStart w:id="103" w:name="_Toc56693578"/>
      <w:bookmarkStart w:id="104" w:name="_Toc64447121"/>
      <w:bookmarkStart w:id="105" w:name="_Toc66286615"/>
      <w:bookmarkStart w:id="106" w:name="_Toc74151310"/>
      <w:bookmarkStart w:id="107" w:name="_Toc88653782"/>
      <w:bookmarkStart w:id="108" w:name="_Toc97904138"/>
      <w:bookmarkStart w:id="109" w:name="_Toc98868203"/>
      <w:bookmarkStart w:id="110" w:name="_Toc105174487"/>
      <w:bookmarkStart w:id="111" w:name="_Toc106109324"/>
      <w:bookmarkStart w:id="112" w:name="_Toc113825145"/>
      <w:bookmarkStart w:id="113" w:name="_Toc120033301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3452E698" w14:textId="77777777" w:rsidR="002D5FAC" w:rsidRPr="00FD0425" w:rsidRDefault="002D5FAC" w:rsidP="002D5FAC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6B65326D" w14:textId="77777777" w:rsidR="002D5FAC" w:rsidRPr="00FD0425" w:rsidRDefault="002D5FAC" w:rsidP="002D5FAC">
      <w:pPr>
        <w:rPr>
          <w:lang w:eastAsia="zh-CN"/>
        </w:rPr>
      </w:pPr>
      <w:r w:rsidRPr="00FD0425">
        <w:lastRenderedPageBreak/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2D5FAC" w:rsidRPr="00FD0425" w14:paraId="49022A10" w14:textId="77777777" w:rsidTr="00224EC3">
        <w:tc>
          <w:tcPr>
            <w:tcW w:w="2862" w:type="dxa"/>
          </w:tcPr>
          <w:p w14:paraId="244C7E4E" w14:textId="77777777" w:rsidR="002D5FAC" w:rsidRPr="00FD0425" w:rsidRDefault="002D5FAC" w:rsidP="00224EC3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25962FCF" w14:textId="77777777" w:rsidR="002D5FAC" w:rsidRPr="00FD0425" w:rsidRDefault="002D5FAC" w:rsidP="00224EC3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0DB4D7E4" w14:textId="77777777" w:rsidR="002D5FAC" w:rsidRPr="00FD0425" w:rsidRDefault="002D5FAC" w:rsidP="00224EC3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6DCB0870" w14:textId="77777777" w:rsidR="002D5FAC" w:rsidRPr="00FD0425" w:rsidRDefault="002D5FAC" w:rsidP="00224EC3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210F9CE3" w14:textId="77777777" w:rsidR="002D5FAC" w:rsidRPr="00FD0425" w:rsidRDefault="002D5FAC" w:rsidP="00224EC3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6F026F07" w14:textId="77777777" w:rsidR="002D5FAC" w:rsidRPr="00FD0425" w:rsidRDefault="002D5FAC" w:rsidP="00224EC3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4B6A5315" w14:textId="77777777" w:rsidR="002D5FAC" w:rsidRPr="00FD0425" w:rsidRDefault="002D5FAC" w:rsidP="00224EC3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2D5FAC" w:rsidRPr="00FD0425" w14:paraId="71046676" w14:textId="77777777" w:rsidTr="00224EC3">
        <w:tc>
          <w:tcPr>
            <w:tcW w:w="2862" w:type="dxa"/>
          </w:tcPr>
          <w:p w14:paraId="7314950E" w14:textId="77777777" w:rsidR="002D5FAC" w:rsidRPr="00FD0425" w:rsidRDefault="002D5FAC" w:rsidP="00224EC3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77A733D7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647CC5C0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21BB4053" w14:textId="77777777" w:rsidR="002D5FAC" w:rsidRPr="00FD0425" w:rsidRDefault="002D5FAC" w:rsidP="00224EC3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279F875F" w14:textId="77777777" w:rsidR="002D5FAC" w:rsidRPr="00FD0425" w:rsidRDefault="002D5FAC" w:rsidP="00224EC3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2E190B79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11D9F122" w14:textId="77777777" w:rsidR="002D5FAC" w:rsidRPr="00FD0425" w:rsidRDefault="002D5FAC" w:rsidP="00224EC3">
            <w:pPr>
              <w:pStyle w:val="TAC"/>
            </w:pPr>
            <w:r w:rsidRPr="00FD0425">
              <w:t>reject</w:t>
            </w:r>
          </w:p>
        </w:tc>
      </w:tr>
      <w:tr w:rsidR="002D5FAC" w:rsidRPr="00FD0425" w14:paraId="0FC5312A" w14:textId="77777777" w:rsidTr="00224EC3">
        <w:tc>
          <w:tcPr>
            <w:tcW w:w="2862" w:type="dxa"/>
          </w:tcPr>
          <w:p w14:paraId="50DBB726" w14:textId="77777777" w:rsidR="002D5FAC" w:rsidRPr="00FD0425" w:rsidRDefault="002D5FAC" w:rsidP="00224EC3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180E176E" w14:textId="77777777" w:rsidR="002D5FAC" w:rsidRPr="00FD0425" w:rsidRDefault="002D5FAC" w:rsidP="00224EC3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6FA59CA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3F773CEF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376" w:type="dxa"/>
          </w:tcPr>
          <w:p w14:paraId="5C697251" w14:textId="77777777" w:rsidR="002D5FAC" w:rsidRPr="00FD0425" w:rsidRDefault="002D5FAC" w:rsidP="00224EC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545370EE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20203CB2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2D5FAC" w:rsidRPr="00FD0425" w14:paraId="4B1E0B85" w14:textId="77777777" w:rsidTr="00224EC3">
        <w:tc>
          <w:tcPr>
            <w:tcW w:w="2862" w:type="dxa"/>
          </w:tcPr>
          <w:p w14:paraId="1AFBCA16" w14:textId="77777777" w:rsidR="002D5FAC" w:rsidRPr="00FD0425" w:rsidRDefault="002D5FAC" w:rsidP="00224EC3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48847FD0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34" w:type="dxa"/>
          </w:tcPr>
          <w:p w14:paraId="1E2835E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07A831D1" w14:textId="77777777" w:rsidR="002D5FAC" w:rsidRPr="00FD0425" w:rsidDel="00136390" w:rsidRDefault="002D5FAC" w:rsidP="00224EC3">
            <w:pPr>
              <w:pStyle w:val="TAL"/>
            </w:pPr>
          </w:p>
        </w:tc>
        <w:tc>
          <w:tcPr>
            <w:tcW w:w="1376" w:type="dxa"/>
          </w:tcPr>
          <w:p w14:paraId="5A8BC510" w14:textId="77777777" w:rsidR="002D5FAC" w:rsidRPr="00FD0425" w:rsidDel="00136390" w:rsidRDefault="002D5FAC" w:rsidP="00224EC3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3F13E21C" w14:textId="77777777" w:rsidR="002D5FAC" w:rsidRPr="00FD0425" w:rsidRDefault="002D5FAC" w:rsidP="00224EC3">
            <w:pPr>
              <w:pStyle w:val="TAC"/>
            </w:pPr>
          </w:p>
        </w:tc>
        <w:tc>
          <w:tcPr>
            <w:tcW w:w="1386" w:type="dxa"/>
          </w:tcPr>
          <w:p w14:paraId="78D62A34" w14:textId="77777777" w:rsidR="002D5FAC" w:rsidRPr="00FD0425" w:rsidRDefault="002D5FAC" w:rsidP="00224EC3">
            <w:pPr>
              <w:pStyle w:val="TAC"/>
            </w:pPr>
          </w:p>
        </w:tc>
      </w:tr>
      <w:tr w:rsidR="002D5FAC" w:rsidRPr="00FD0425" w14:paraId="011C2A81" w14:textId="77777777" w:rsidTr="00224EC3">
        <w:tc>
          <w:tcPr>
            <w:tcW w:w="2862" w:type="dxa"/>
          </w:tcPr>
          <w:p w14:paraId="5AACC641" w14:textId="77777777" w:rsidR="002D5FAC" w:rsidRPr="00FD0425" w:rsidRDefault="002D5FAC" w:rsidP="00224EC3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313E9CC2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A107C98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75889CF2" w14:textId="77777777" w:rsidR="002D5FAC" w:rsidRPr="00FD0425" w:rsidDel="00136390" w:rsidRDefault="002D5FAC" w:rsidP="00224EC3">
            <w:pPr>
              <w:pStyle w:val="TAL"/>
            </w:pPr>
            <w:r w:rsidRPr="00FD0425">
              <w:t>BIT STRING (SIZE(10))</w:t>
            </w:r>
          </w:p>
        </w:tc>
        <w:tc>
          <w:tcPr>
            <w:tcW w:w="1376" w:type="dxa"/>
          </w:tcPr>
          <w:p w14:paraId="14F9E5EE" w14:textId="77777777" w:rsidR="002D5FAC" w:rsidRPr="00FD0425" w:rsidDel="00136390" w:rsidRDefault="002D5FAC" w:rsidP="00224EC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51F6923C" w14:textId="77777777" w:rsidR="002D5FAC" w:rsidRPr="00FD0425" w:rsidRDefault="002D5FAC" w:rsidP="00224EC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7B54D92A" w14:textId="77777777" w:rsidR="002D5FAC" w:rsidRPr="00FD0425" w:rsidRDefault="002D5FAC" w:rsidP="00224EC3">
            <w:pPr>
              <w:pStyle w:val="TAC"/>
            </w:pPr>
          </w:p>
        </w:tc>
      </w:tr>
      <w:tr w:rsidR="002D5FAC" w:rsidRPr="00FD0425" w14:paraId="67763E4A" w14:textId="77777777" w:rsidTr="00224EC3">
        <w:tc>
          <w:tcPr>
            <w:tcW w:w="2862" w:type="dxa"/>
          </w:tcPr>
          <w:p w14:paraId="30974F49" w14:textId="77777777" w:rsidR="002D5FAC" w:rsidRPr="00FD0425" w:rsidRDefault="002D5FAC" w:rsidP="00224EC3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37C974BE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6907E78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305090DF" w14:textId="77777777" w:rsidR="002D5FAC" w:rsidRPr="00FD0425" w:rsidRDefault="002D5FAC" w:rsidP="00224EC3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1DD2753C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</w:tcPr>
          <w:p w14:paraId="2DE83772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40A3D02E" w14:textId="77777777" w:rsidR="002D5FAC" w:rsidRPr="00FD0425" w:rsidRDefault="002D5FAC" w:rsidP="00224EC3">
            <w:pPr>
              <w:pStyle w:val="TAC"/>
            </w:pPr>
            <w:r w:rsidRPr="00FD0425">
              <w:t>ignore</w:t>
            </w:r>
          </w:p>
        </w:tc>
      </w:tr>
      <w:tr w:rsidR="002D5FAC" w:rsidRPr="00FD0425" w14:paraId="0CFF58FA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84F5" w14:textId="77777777" w:rsidR="002D5FAC" w:rsidRPr="00FD0425" w:rsidRDefault="002D5FAC" w:rsidP="00224EC3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04E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F05A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9BBD" w14:textId="77777777" w:rsidR="002D5FAC" w:rsidRPr="00FD0425" w:rsidRDefault="002D5FAC" w:rsidP="00224EC3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82D7" w14:textId="77777777" w:rsidR="002D5FAC" w:rsidRPr="00FD0425" w:rsidRDefault="002D5FAC" w:rsidP="00224EC3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6280" w14:textId="77777777" w:rsidR="002D5FAC" w:rsidRPr="00FD0425" w:rsidRDefault="002D5FAC" w:rsidP="00224EC3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8DA9" w14:textId="77777777" w:rsidR="002D5FAC" w:rsidRPr="00FD0425" w:rsidRDefault="002D5FAC" w:rsidP="00224EC3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2D5FAC" w:rsidRPr="00FD0425" w14:paraId="7DD437D5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145C" w14:textId="77777777" w:rsidR="002D5FAC" w:rsidRPr="00FD0425" w:rsidRDefault="002D5FAC" w:rsidP="00224EC3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E756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A6E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015E" w14:textId="77777777" w:rsidR="002D5FAC" w:rsidRPr="00FD0425" w:rsidRDefault="002D5FAC" w:rsidP="00224EC3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681D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E8D7" w14:textId="77777777" w:rsidR="002D5FAC" w:rsidRPr="00FD0425" w:rsidRDefault="002D5FAC" w:rsidP="00224EC3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64D0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2D5FAC" w:rsidRPr="00FD0425" w14:paraId="20B8914A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D007" w14:textId="77777777" w:rsidR="002D5FAC" w:rsidRPr="00FD0425" w:rsidRDefault="002D5FAC" w:rsidP="00224EC3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7AE1" w14:textId="77777777" w:rsidR="002D5FAC" w:rsidRPr="00FD0425" w:rsidRDefault="002D5FAC" w:rsidP="00224EC3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D783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AB43" w14:textId="77777777" w:rsidR="002D5FAC" w:rsidRPr="00FD0425" w:rsidRDefault="002D5FAC" w:rsidP="00224EC3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7C2" w14:textId="77777777" w:rsidR="002D5FAC" w:rsidRPr="00FD0425" w:rsidRDefault="002D5FAC" w:rsidP="00224EC3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BCB8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9E03" w14:textId="77777777" w:rsidR="002D5FAC" w:rsidRPr="00FD0425" w:rsidRDefault="002D5FAC" w:rsidP="00224EC3">
            <w:pPr>
              <w:pStyle w:val="TAC"/>
            </w:pPr>
            <w:r w:rsidRPr="00FD0425">
              <w:t>ignore</w:t>
            </w:r>
          </w:p>
        </w:tc>
      </w:tr>
      <w:tr w:rsidR="002D5FAC" w:rsidRPr="00FD0425" w14:paraId="24FB10E2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8033" w14:textId="77777777" w:rsidR="002D5FAC" w:rsidRPr="00FD0425" w:rsidRDefault="002D5FAC" w:rsidP="00224EC3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6D6" w14:textId="77777777" w:rsidR="002D5FAC" w:rsidRPr="00FD0425" w:rsidRDefault="002D5FAC" w:rsidP="00224EC3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F35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6853" w14:textId="77777777" w:rsidR="002D5FAC" w:rsidRPr="00FD0425" w:rsidRDefault="002D5FAC" w:rsidP="00224EC3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A5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DC23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0274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D5FAC" w:rsidRPr="00FD0425" w14:paraId="1913DA8D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6194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3C70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6E1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C37D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8486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FB06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CFB3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0339013B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281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9F0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CC8A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A9D0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8F0B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  <w:p w14:paraId="468363D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748" w14:textId="77777777" w:rsidR="002D5FAC" w:rsidRPr="00FD0425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FAC3" w14:textId="77777777" w:rsidR="002D5FAC" w:rsidRPr="00FD0425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15C39221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E79C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27D7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174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02A3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0D58" w14:textId="77777777" w:rsidR="002D5FAC" w:rsidRDefault="002D5FAC" w:rsidP="00224EC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28C" w14:textId="77777777" w:rsidR="002D5FAC" w:rsidRDefault="002D5FAC" w:rsidP="00224EC3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CEF" w14:textId="77777777" w:rsidR="002D5FAC" w:rsidRDefault="002D5FAC" w:rsidP="00224EC3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182E63FB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C5A5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139E" w14:textId="77777777" w:rsidR="002D5FAC" w:rsidRPr="00DD21C0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BF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5D05" w14:textId="77777777" w:rsidR="002D5FAC" w:rsidRPr="00DD21C0" w:rsidRDefault="002D5FAC" w:rsidP="00224EC3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5506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703E" w14:textId="77777777" w:rsidR="002D5FAC" w:rsidRPr="00DD21C0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C2AE" w14:textId="77777777" w:rsidR="002D5FAC" w:rsidRPr="00DD21C0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D5FAC" w:rsidRPr="00FD0425" w14:paraId="49D0BDF7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54B2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1991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8E8B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2D2F" w14:textId="77777777" w:rsidR="002D5FAC" w:rsidRDefault="002D5FAC" w:rsidP="00224EC3">
            <w:pPr>
              <w:pStyle w:val="TAL"/>
            </w:pPr>
            <w:r w:rsidRPr="00A4291C"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30E1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E22E" w14:textId="77777777" w:rsidR="002D5FAC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F2A0" w14:textId="77777777" w:rsidR="002D5FAC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D5FAC" w:rsidRPr="00FD0425" w14:paraId="2CEAA133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7E66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ECE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E96E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C65A" w14:textId="77777777" w:rsidR="002D5FAC" w:rsidRDefault="002D5FAC" w:rsidP="00224EC3">
            <w:pPr>
              <w:pStyle w:val="TAL"/>
            </w:pPr>
            <w:r w:rsidRPr="00A4291C">
              <w:t>9.2.3.16</w:t>
            </w:r>
            <w: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36AD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5C60" w14:textId="77777777" w:rsidR="002D5FAC" w:rsidRDefault="002D5FAC" w:rsidP="00224EC3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3F6" w14:textId="77777777" w:rsidR="002D5FAC" w:rsidRDefault="002D5FAC" w:rsidP="00224EC3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21464873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7FF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BCA5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B29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B51" w14:textId="77777777" w:rsidR="002D5FAC" w:rsidRPr="00A4291C" w:rsidRDefault="002D5FAC" w:rsidP="00224EC3">
            <w:pPr>
              <w:pStyle w:val="TAL"/>
            </w:pPr>
            <w:r>
              <w:rPr>
                <w:rFonts w:eastAsia="SimSun"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7CD5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F03D" w14:textId="77777777" w:rsidR="002D5FAC" w:rsidRPr="00DD21C0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D8C" w14:textId="77777777" w:rsidR="002D5FAC" w:rsidRPr="00DD21C0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2D5FAC" w:rsidRPr="00FD0425" w14:paraId="1B83FFE7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2F88" w14:textId="77777777" w:rsidR="002D5FAC" w:rsidRDefault="002D5FAC" w:rsidP="00224EC3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4063" w14:textId="77777777" w:rsidR="002D5FAC" w:rsidRDefault="002D5FAC" w:rsidP="00224EC3">
            <w:pPr>
              <w:pStyle w:val="TAL"/>
              <w:rPr>
                <w:lang w:eastAsia="zh-CN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D07B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F992" w14:textId="77777777" w:rsidR="002D5FAC" w:rsidRDefault="002D5FAC" w:rsidP="00224EC3">
            <w:pPr>
              <w:pStyle w:val="TAL"/>
              <w:rPr>
                <w:rFonts w:eastAsia="SimSun" w:cs="Arial"/>
                <w:lang w:eastAsia="zh-CN"/>
              </w:rPr>
            </w:pPr>
            <w:r w:rsidRPr="008567BB">
              <w:rPr>
                <w:rFonts w:cs="Arial"/>
              </w:rPr>
              <w:t>9.</w:t>
            </w:r>
            <w:r>
              <w:rPr>
                <w:rFonts w:cs="Arial"/>
              </w:rPr>
              <w:t>2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0552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E5DD" w14:textId="77777777" w:rsidR="002D5FAC" w:rsidRDefault="002D5FAC" w:rsidP="00224EC3">
            <w:pPr>
              <w:pStyle w:val="TAC"/>
              <w:rPr>
                <w:rFonts w:eastAsia="SimSun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4FA3" w14:textId="77777777" w:rsidR="002D5FAC" w:rsidRDefault="002D5FAC" w:rsidP="00224EC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4878AB">
              <w:rPr>
                <w:rFonts w:cs="Arial"/>
                <w:lang w:eastAsia="ja-JP"/>
              </w:rPr>
              <w:t>gnore</w:t>
            </w:r>
          </w:p>
        </w:tc>
      </w:tr>
      <w:tr w:rsidR="002D5FAC" w:rsidRPr="00FD0425" w14:paraId="27741EEB" w14:textId="77777777" w:rsidTr="00224EC3">
        <w:trPr>
          <w:ins w:id="114" w:author="Ericsson (Rapporteur)" w:date="2023-05-10T09:50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5FF9" w14:textId="4F56ACAC" w:rsidR="002D5FAC" w:rsidRDefault="002D5FAC" w:rsidP="002D5FAC">
            <w:pPr>
              <w:pStyle w:val="TAL"/>
              <w:rPr>
                <w:ins w:id="115" w:author="Ericsson (Rapporteur)" w:date="2023-05-10T09:50:00Z"/>
              </w:rPr>
            </w:pPr>
            <w:ins w:id="116" w:author="Ericsson (Rapporteur)" w:date="2023-05-10T09:50:00Z">
              <w:r w:rsidRPr="00840F0A">
                <w:rPr>
                  <w:rFonts w:eastAsia="Batang"/>
                </w:rPr>
                <w:t>MT-SDT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AB6D" w14:textId="4B2B19D0" w:rsidR="002D5FAC" w:rsidRPr="004878AB" w:rsidRDefault="002D5FAC" w:rsidP="002D5FAC">
            <w:pPr>
              <w:pStyle w:val="TAL"/>
              <w:rPr>
                <w:ins w:id="117" w:author="Ericsson (Rapporteur)" w:date="2023-05-10T09:50:00Z"/>
                <w:rFonts w:cs="Arial"/>
                <w:lang w:eastAsia="ja-JP"/>
              </w:rPr>
            </w:pPr>
            <w:ins w:id="118" w:author="Ericsson (Rapporteur)" w:date="2023-05-10T09:50:00Z">
              <w:r w:rsidRPr="00840F0A"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FE7" w14:textId="77777777" w:rsidR="002D5FAC" w:rsidRPr="00FD0425" w:rsidRDefault="002D5FAC" w:rsidP="002D5FAC">
            <w:pPr>
              <w:pStyle w:val="TAL"/>
              <w:rPr>
                <w:ins w:id="119" w:author="Ericsson (Rapporteur)" w:date="2023-05-10T09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4973" w14:textId="4F8A221E" w:rsidR="002D5FAC" w:rsidRPr="008567BB" w:rsidRDefault="002D5FAC" w:rsidP="002D5FAC">
            <w:pPr>
              <w:pStyle w:val="TAL"/>
              <w:rPr>
                <w:ins w:id="120" w:author="Ericsson (Rapporteur)" w:date="2023-05-10T09:50:00Z"/>
                <w:rFonts w:cs="Arial"/>
              </w:rPr>
            </w:pPr>
            <w:ins w:id="121" w:author="Ericsson (Rapporteur)" w:date="2023-05-10T09:50:00Z">
              <w:r w:rsidRPr="00840F0A">
                <w:rPr>
                  <w:rFonts w:eastAsia="Batang" w:cs="Arial" w:hint="eastAsia"/>
                </w:rPr>
                <w:t>9.</w:t>
              </w:r>
              <w:r w:rsidRPr="00840F0A">
                <w:rPr>
                  <w:rFonts w:eastAsia="Batang" w:cs="Arial"/>
                </w:rPr>
                <w:t>2</w:t>
              </w:r>
              <w:r w:rsidRPr="00840F0A">
                <w:rPr>
                  <w:rFonts w:eastAsia="Batang" w:cs="Arial" w:hint="eastAsia"/>
                </w:rPr>
                <w:t>.</w:t>
              </w:r>
              <w:r w:rsidRPr="00840F0A">
                <w:rPr>
                  <w:rFonts w:eastAsia="Batang" w:cs="Arial"/>
                </w:rPr>
                <w:t>3</w:t>
              </w:r>
              <w:r w:rsidRPr="00840F0A">
                <w:rPr>
                  <w:rFonts w:eastAsia="Batang" w:cs="Arial" w:hint="eastAsia"/>
                </w:rPr>
                <w:t>.x</w:t>
              </w:r>
              <w:r w:rsidRPr="00840F0A">
                <w:rPr>
                  <w:rFonts w:eastAsia="Batang" w:cs="Arial"/>
                </w:rPr>
                <w:t>xx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9407" w14:textId="77777777" w:rsidR="002D5FAC" w:rsidRDefault="002D5FAC" w:rsidP="002D5FAC">
            <w:pPr>
              <w:pStyle w:val="TAL"/>
              <w:rPr>
                <w:ins w:id="122" w:author="Ericsson (Rapporteur)" w:date="2023-05-10T09:50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7C73" w14:textId="014BC5C6" w:rsidR="002D5FAC" w:rsidRPr="004878AB" w:rsidRDefault="002D5FAC" w:rsidP="002D5FAC">
            <w:pPr>
              <w:pStyle w:val="TAC"/>
              <w:rPr>
                <w:ins w:id="123" w:author="Ericsson (Rapporteur)" w:date="2023-05-10T09:50:00Z"/>
                <w:rFonts w:cs="Arial"/>
                <w:lang w:eastAsia="ja-JP"/>
              </w:rPr>
            </w:pPr>
            <w:ins w:id="124" w:author="Ericsson (Rapporteur)" w:date="2023-05-10T09:50:00Z">
              <w:r w:rsidRPr="00840F0A">
                <w:rPr>
                  <w:rFonts w:eastAsia="Batang" w:cs="Arial" w:hint="eastAsia"/>
                  <w:lang w:eastAsia="ja-JP"/>
                </w:rPr>
                <w:t>Y</w:t>
              </w:r>
              <w:r w:rsidRPr="00840F0A">
                <w:rPr>
                  <w:rFonts w:eastAsia="Batang" w:cs="Arial"/>
                  <w:lang w:eastAsia="ja-JP"/>
                </w:rPr>
                <w:t>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328D" w14:textId="52EEED7B" w:rsidR="002D5FAC" w:rsidRDefault="002D5FAC" w:rsidP="002D5FAC">
            <w:pPr>
              <w:pStyle w:val="TAC"/>
              <w:rPr>
                <w:ins w:id="125" w:author="Ericsson (Rapporteur)" w:date="2023-05-10T09:50:00Z"/>
                <w:rFonts w:cs="Arial"/>
                <w:lang w:eastAsia="ja-JP"/>
              </w:rPr>
            </w:pPr>
            <w:ins w:id="126" w:author="Ericsson (Rapporteur)" w:date="2023-05-10T09:50:00Z">
              <w:r w:rsidRPr="00840F0A">
                <w:rPr>
                  <w:rFonts w:eastAsia="Batang" w:cs="Arial" w:hint="eastAsia"/>
                  <w:lang w:eastAsia="ja-JP"/>
                </w:rPr>
                <w:t>i</w:t>
              </w:r>
              <w:r w:rsidRPr="00840F0A">
                <w:rPr>
                  <w:rFonts w:eastAsia="Batang" w:cs="Arial"/>
                  <w:lang w:eastAsia="ja-JP"/>
                </w:rPr>
                <w:t>gnore</w:t>
              </w:r>
            </w:ins>
          </w:p>
        </w:tc>
      </w:tr>
    </w:tbl>
    <w:p w14:paraId="31FCF2BF" w14:textId="77777777" w:rsidR="002D5FAC" w:rsidRPr="00FD0425" w:rsidRDefault="002D5FAC" w:rsidP="002D5FAC"/>
    <w:p w14:paraId="682B5E40" w14:textId="77777777" w:rsidR="002D5FAC" w:rsidRPr="00CE63E2" w:rsidRDefault="002D5FAC" w:rsidP="002D5F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317AEA7" w14:textId="77777777" w:rsidR="002D5FAC" w:rsidRPr="00840F0A" w:rsidRDefault="002D5FAC" w:rsidP="002D5FAC">
      <w:pPr>
        <w:pStyle w:val="Heading4"/>
        <w:rPr>
          <w:ins w:id="127" w:author="Ericsson (Rapporteur)" w:date="2023-05-10T09:50:00Z"/>
          <w:rFonts w:eastAsia="Batang"/>
        </w:rPr>
      </w:pPr>
      <w:ins w:id="128" w:author="Ericsson (Rapporteur)" w:date="2023-05-10T09:50:00Z">
        <w:r w:rsidRPr="00840F0A">
          <w:rPr>
            <w:rFonts w:eastAsia="Batang"/>
          </w:rPr>
          <w:t>9.2.3.xxx</w:t>
        </w:r>
        <w:r w:rsidRPr="00840F0A">
          <w:rPr>
            <w:rFonts w:eastAsia="Batang"/>
          </w:rPr>
          <w:tab/>
          <w:t>MT-SDT Information</w:t>
        </w:r>
      </w:ins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2D5FAC" w14:paraId="55A4DFF4" w14:textId="77777777" w:rsidTr="00224EC3">
        <w:trPr>
          <w:ins w:id="129" w:author="Ericsson (Rapporteur)" w:date="2023-05-10T09:5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2472" w14:textId="77777777" w:rsidR="002D5FAC" w:rsidRDefault="002D5FAC" w:rsidP="00224EC3">
            <w:pPr>
              <w:pStyle w:val="TAH"/>
              <w:rPr>
                <w:ins w:id="130" w:author="Ericsson (Rapporteur)" w:date="2023-05-10T09:50:00Z"/>
                <w:rFonts w:eastAsia="SimSun"/>
              </w:rPr>
            </w:pPr>
            <w:ins w:id="131" w:author="Ericsson (Rapporteur)" w:date="2023-05-10T09:50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F2D8" w14:textId="77777777" w:rsidR="002D5FAC" w:rsidRDefault="002D5FAC" w:rsidP="00224EC3">
            <w:pPr>
              <w:pStyle w:val="TAH"/>
              <w:rPr>
                <w:ins w:id="132" w:author="Ericsson (Rapporteur)" w:date="2023-05-10T09:50:00Z"/>
              </w:rPr>
            </w:pPr>
            <w:ins w:id="133" w:author="Ericsson (Rapporteur)" w:date="2023-05-10T09:50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229C" w14:textId="77777777" w:rsidR="002D5FAC" w:rsidRDefault="002D5FAC" w:rsidP="00224EC3">
            <w:pPr>
              <w:pStyle w:val="TAH"/>
              <w:rPr>
                <w:ins w:id="134" w:author="Ericsson (Rapporteur)" w:date="2023-05-10T09:50:00Z"/>
              </w:rPr>
            </w:pPr>
            <w:ins w:id="135" w:author="Ericsson (Rapporteur)" w:date="2023-05-10T09:50:00Z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81DB" w14:textId="77777777" w:rsidR="002D5FAC" w:rsidRDefault="002D5FAC" w:rsidP="00224EC3">
            <w:pPr>
              <w:pStyle w:val="TAH"/>
              <w:rPr>
                <w:ins w:id="136" w:author="Ericsson (Rapporteur)" w:date="2023-05-10T09:50:00Z"/>
              </w:rPr>
            </w:pPr>
            <w:ins w:id="137" w:author="Ericsson (Rapporteur)" w:date="2023-05-10T09:50:00Z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7777" w14:textId="77777777" w:rsidR="002D5FAC" w:rsidRDefault="002D5FAC" w:rsidP="00224EC3">
            <w:pPr>
              <w:pStyle w:val="TAH"/>
              <w:rPr>
                <w:ins w:id="138" w:author="Ericsson (Rapporteur)" w:date="2023-05-10T09:50:00Z"/>
              </w:rPr>
            </w:pPr>
            <w:ins w:id="139" w:author="Ericsson (Rapporteur)" w:date="2023-05-10T09:50:00Z">
              <w:r>
                <w:t>Semantics Description</w:t>
              </w:r>
            </w:ins>
          </w:p>
        </w:tc>
      </w:tr>
      <w:tr w:rsidR="002D5FAC" w:rsidRPr="00D42AA2" w14:paraId="12852F28" w14:textId="77777777" w:rsidTr="00224EC3">
        <w:trPr>
          <w:ins w:id="140" w:author="Ericsson (Rapporteur)" w:date="2023-05-10T09:5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7AC" w14:textId="77777777" w:rsidR="002D5FAC" w:rsidRPr="00D42AA2" w:rsidRDefault="002D5FAC" w:rsidP="002D5FAC">
            <w:pPr>
              <w:pStyle w:val="TAL"/>
              <w:rPr>
                <w:ins w:id="141" w:author="Ericsson (Rapporteur)" w:date="2023-05-10T09:50:00Z"/>
                <w:rFonts w:eastAsiaTheme="minorHAnsi"/>
              </w:rPr>
            </w:pPr>
            <w:ins w:id="142" w:author="Ericsson (Rapporteur)" w:date="2023-05-10T09:50:00Z">
              <w:r w:rsidRPr="00D42AA2">
                <w:rPr>
                  <w:rFonts w:eastAsiaTheme="minorHAnsi"/>
                </w:rPr>
                <w:t>MT-SDT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C7C5" w14:textId="77777777" w:rsidR="002D5FAC" w:rsidRPr="00D42AA2" w:rsidRDefault="002D5FAC" w:rsidP="002D5FAC">
            <w:pPr>
              <w:pStyle w:val="TAL"/>
              <w:rPr>
                <w:ins w:id="143" w:author="Ericsson (Rapporteur)" w:date="2023-05-10T09:50:00Z"/>
                <w:rFonts w:eastAsiaTheme="minorHAnsi"/>
              </w:rPr>
            </w:pPr>
            <w:ins w:id="144" w:author="Ericsson (Rapporteur)" w:date="2023-05-10T09:50:00Z">
              <w:r>
                <w:rPr>
                  <w:rFonts w:eastAsiaTheme="minorHAnsi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9294" w14:textId="77777777" w:rsidR="002D5FAC" w:rsidRPr="00D42AA2" w:rsidRDefault="002D5FAC" w:rsidP="002D5FAC">
            <w:pPr>
              <w:pStyle w:val="TAL"/>
              <w:rPr>
                <w:ins w:id="145" w:author="Ericsson (Rapporteur)" w:date="2023-05-10T09:50:00Z"/>
                <w:rFonts w:eastAsiaTheme="minorHAnsi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1294" w14:textId="77777777" w:rsidR="002D5FAC" w:rsidRPr="00D42AA2" w:rsidRDefault="002D5FAC" w:rsidP="002D5FAC">
            <w:pPr>
              <w:pStyle w:val="TAL"/>
              <w:rPr>
                <w:ins w:id="146" w:author="Ericsson (Rapporteur)" w:date="2023-05-10T09:50:00Z"/>
                <w:rFonts w:eastAsiaTheme="minorHAnsi"/>
                <w:b/>
              </w:rPr>
            </w:pPr>
            <w:ins w:id="147" w:author="Ericsson (Rapporteur)" w:date="2023-05-10T09:50:00Z">
              <w:r w:rsidRPr="000D7C46">
                <w:rPr>
                  <w:color w:val="0070C0"/>
                  <w:szCs w:val="18"/>
                  <w:lang w:eastAsia="zh-CN"/>
                </w:rPr>
                <w:t>INTEGER (1</w:t>
              </w:r>
              <w:r>
                <w:rPr>
                  <w:color w:val="0070C0"/>
                  <w:szCs w:val="18"/>
                  <w:lang w:eastAsia="zh-CN"/>
                </w:rPr>
                <w:t>…</w:t>
              </w:r>
              <w:r w:rsidRPr="000D7C46">
                <w:rPr>
                  <w:color w:val="0070C0"/>
                  <w:szCs w:val="18"/>
                  <w:lang w:eastAsia="zh-CN"/>
                </w:rPr>
                <w:t>96000,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74D" w14:textId="77777777" w:rsidR="002D5FAC" w:rsidRPr="00D42AA2" w:rsidRDefault="002D5FAC" w:rsidP="002D5FAC">
            <w:pPr>
              <w:pStyle w:val="TAL"/>
              <w:rPr>
                <w:ins w:id="148" w:author="Ericsson (Rapporteur)" w:date="2023-05-10T09:50:00Z"/>
                <w:rFonts w:eastAsiaTheme="minorHAnsi"/>
                <w:b/>
              </w:rPr>
            </w:pPr>
            <w:ins w:id="149" w:author="Ericsson (Rapporteur)" w:date="2023-05-10T09:50:00Z">
              <w:r w:rsidRPr="00D42AA2">
                <w:rPr>
                  <w:color w:val="0070C0"/>
                  <w:szCs w:val="18"/>
                  <w:lang w:eastAsia="zh-CN"/>
                </w:rPr>
                <w:t>Indicates the total data size for all SDT bearers. Unit: byte.</w:t>
              </w:r>
            </w:ins>
          </w:p>
        </w:tc>
      </w:tr>
    </w:tbl>
    <w:p w14:paraId="1A6EBE44" w14:textId="77777777" w:rsidR="002D5FAC" w:rsidRPr="00840F0A" w:rsidRDefault="002D5FAC" w:rsidP="002D5FAC">
      <w:pPr>
        <w:rPr>
          <w:ins w:id="150" w:author="Ericsson (Rapporteur)" w:date="2023-05-10T09:50:00Z"/>
          <w:rFonts w:eastAsia="Batang"/>
        </w:rPr>
      </w:pPr>
    </w:p>
    <w:p w14:paraId="2585FB0A" w14:textId="77777777" w:rsidR="002D5FAC" w:rsidRPr="0045677D" w:rsidRDefault="002D5FAC" w:rsidP="002D5FAC">
      <w:pPr>
        <w:pStyle w:val="EditorsNote"/>
        <w:rPr>
          <w:ins w:id="151" w:author="Ericsson (Rapporteur)" w:date="2023-05-10T09:50:00Z"/>
          <w:rFonts w:eastAsia="Batang"/>
          <w:lang w:eastAsia="ko-KR"/>
        </w:rPr>
      </w:pPr>
      <w:ins w:id="152" w:author="Ericsson (Rapporteur)" w:date="2023-05-10T09:50:00Z">
        <w:r w:rsidRPr="0045677D">
          <w:rPr>
            <w:rFonts w:eastAsia="Batang"/>
            <w:lang w:eastAsia="ko-KR"/>
          </w:rPr>
          <w:t xml:space="preserve">Editor’s note: </w:t>
        </w:r>
        <w:r>
          <w:rPr>
            <w:rFonts w:eastAsia="Batang"/>
            <w:lang w:eastAsia="ko-KR"/>
          </w:rPr>
          <w:t xml:space="preserve">the presence of the </w:t>
        </w:r>
        <w:r w:rsidRPr="0045677D">
          <w:rPr>
            <w:rFonts w:eastAsia="Batang"/>
            <w:i/>
            <w:iCs/>
            <w:lang w:eastAsia="ko-KR"/>
          </w:rPr>
          <w:t xml:space="preserve">MT-SDT </w:t>
        </w:r>
        <w:r>
          <w:rPr>
            <w:rFonts w:eastAsia="Batang"/>
            <w:i/>
            <w:iCs/>
            <w:lang w:eastAsia="ko-KR"/>
          </w:rPr>
          <w:t>Data Size</w:t>
        </w:r>
        <w:r w:rsidRPr="0045677D">
          <w:rPr>
            <w:rFonts w:eastAsia="Batang"/>
            <w:lang w:eastAsia="ko-KR"/>
          </w:rPr>
          <w:t xml:space="preserve"> IE </w:t>
        </w:r>
        <w:r>
          <w:rPr>
            <w:rFonts w:eastAsia="Batang"/>
            <w:lang w:eastAsia="ko-KR"/>
          </w:rPr>
          <w:t xml:space="preserve">is </w:t>
        </w:r>
        <w:r w:rsidRPr="0045677D">
          <w:rPr>
            <w:rFonts w:eastAsia="Batang"/>
            <w:lang w:eastAsia="ko-KR"/>
          </w:rPr>
          <w:t>FFS</w:t>
        </w:r>
        <w:r>
          <w:rPr>
            <w:rFonts w:eastAsia="Batang"/>
            <w:lang w:eastAsia="ko-KR"/>
          </w:rPr>
          <w:t>.</w:t>
        </w:r>
      </w:ins>
    </w:p>
    <w:p w14:paraId="1FFC7B49" w14:textId="77777777" w:rsidR="002D5FAC" w:rsidRDefault="002D5FAC" w:rsidP="002D5FAC">
      <w:pPr>
        <w:pStyle w:val="EditorsNote"/>
        <w:rPr>
          <w:ins w:id="153" w:author="Ericsson (Rapporteur)" w:date="2023-05-10T09:50:00Z"/>
          <w:rFonts w:eastAsia="Batang"/>
          <w:lang w:eastAsia="ko-KR"/>
        </w:rPr>
      </w:pPr>
      <w:ins w:id="154" w:author="Ericsson (Rapporteur)" w:date="2023-05-10T09:50:00Z">
        <w:r w:rsidRPr="0045677D">
          <w:rPr>
            <w:rFonts w:eastAsia="Batang"/>
            <w:lang w:eastAsia="ko-KR"/>
          </w:rPr>
          <w:t xml:space="preserve">Editor’s note: </w:t>
        </w:r>
        <w:r>
          <w:rPr>
            <w:rFonts w:eastAsia="Batang"/>
            <w:lang w:eastAsia="ko-KR"/>
          </w:rPr>
          <w:t xml:space="preserve">whether an </w:t>
        </w:r>
        <w:r w:rsidRPr="0045677D">
          <w:rPr>
            <w:rFonts w:eastAsia="Batang"/>
            <w:i/>
            <w:iCs/>
            <w:lang w:eastAsia="ko-KR"/>
          </w:rPr>
          <w:t>MT-SDT In</w:t>
        </w:r>
        <w:r>
          <w:rPr>
            <w:rFonts w:eastAsia="Batang"/>
            <w:i/>
            <w:iCs/>
            <w:lang w:eastAsia="ko-KR"/>
          </w:rPr>
          <w:t>dicator</w:t>
        </w:r>
        <w:r w:rsidRPr="0045677D">
          <w:rPr>
            <w:rFonts w:eastAsia="Batang"/>
            <w:lang w:eastAsia="ko-KR"/>
          </w:rPr>
          <w:t xml:space="preserve"> IE is </w:t>
        </w:r>
        <w:r>
          <w:rPr>
            <w:rFonts w:eastAsia="Batang"/>
            <w:lang w:eastAsia="ko-KR"/>
          </w:rPr>
          <w:t xml:space="preserve">needed is </w:t>
        </w:r>
        <w:r w:rsidRPr="0045677D">
          <w:rPr>
            <w:rFonts w:eastAsia="Batang"/>
            <w:lang w:eastAsia="ko-KR"/>
          </w:rPr>
          <w:t>FFS</w:t>
        </w:r>
        <w:r>
          <w:rPr>
            <w:rFonts w:eastAsia="Batang"/>
            <w:lang w:eastAsia="ko-KR"/>
          </w:rPr>
          <w:t>.</w:t>
        </w:r>
      </w:ins>
    </w:p>
    <w:p w14:paraId="62CB9969" w14:textId="1EB69288" w:rsidR="002D5FAC" w:rsidRDefault="002D5FAC" w:rsidP="002D5F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649A7D" w14:textId="77777777" w:rsidR="002D5FAC" w:rsidRDefault="002D5FAC" w:rsidP="002D5FAC">
      <w:pPr>
        <w:sectPr w:rsidR="002D5FAC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2026F7" w14:textId="77777777" w:rsidR="002D5FAC" w:rsidRPr="00CE63E2" w:rsidRDefault="002D5FAC" w:rsidP="002D5FAC"/>
    <w:p w14:paraId="4893D47D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155" w:name="_Toc20955407"/>
      <w:bookmarkStart w:id="156" w:name="_Toc29991615"/>
      <w:bookmarkStart w:id="157" w:name="_Toc36556018"/>
      <w:bookmarkStart w:id="158" w:name="_Toc44497803"/>
      <w:bookmarkStart w:id="159" w:name="_Toc45108190"/>
      <w:bookmarkStart w:id="160" w:name="_Toc45901810"/>
      <w:bookmarkStart w:id="161" w:name="_Toc51850891"/>
      <w:bookmarkStart w:id="162" w:name="_Toc56693895"/>
      <w:bookmarkStart w:id="163" w:name="_Toc64447439"/>
      <w:bookmarkStart w:id="164" w:name="_Toc66286933"/>
      <w:bookmarkStart w:id="165" w:name="_Toc74151631"/>
      <w:bookmarkStart w:id="166" w:name="_Toc88654105"/>
      <w:bookmarkStart w:id="167" w:name="_Toc97904461"/>
      <w:bookmarkStart w:id="168" w:name="_Toc98868599"/>
      <w:bookmarkStart w:id="169" w:name="_Toc105174885"/>
      <w:bookmarkStart w:id="170" w:name="_Toc106109722"/>
      <w:bookmarkStart w:id="171" w:name="_Toc113825544"/>
      <w:bookmarkStart w:id="172" w:name="_Toc120033701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3FD88F61" w14:textId="77777777" w:rsidR="002D5FAC" w:rsidRPr="00FD0425" w:rsidRDefault="002D5FAC" w:rsidP="002D5FAC">
      <w:pPr>
        <w:pStyle w:val="Heading3"/>
      </w:pPr>
      <w:r w:rsidRPr="00FD0425">
        <w:t>9.3.4</w:t>
      </w:r>
      <w:r w:rsidRPr="00FD0425">
        <w:tab/>
        <w:t>PDU Definitions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72014DD5" w14:textId="77777777" w:rsidR="002D5FAC" w:rsidRPr="00FD0425" w:rsidRDefault="002D5FAC" w:rsidP="002D5FA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713DD2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18669B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2513B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071167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7695CF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5E1F36" w14:textId="77777777" w:rsidR="002D5FAC" w:rsidRPr="00FD0425" w:rsidRDefault="002D5FAC" w:rsidP="002D5FAC">
      <w:pPr>
        <w:pStyle w:val="PL"/>
        <w:rPr>
          <w:snapToGrid w:val="0"/>
        </w:rPr>
      </w:pPr>
    </w:p>
    <w:p w14:paraId="1AE01B82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28C093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14B6025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3B4565C" w14:textId="77777777" w:rsidR="002D5FAC" w:rsidRPr="00FD0425" w:rsidRDefault="002D5FAC" w:rsidP="002D5FAC">
      <w:pPr>
        <w:pStyle w:val="PL"/>
        <w:rPr>
          <w:snapToGrid w:val="0"/>
        </w:rPr>
      </w:pPr>
    </w:p>
    <w:p w14:paraId="68620F6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4F6496D" w14:textId="77777777" w:rsidR="002D5FAC" w:rsidRPr="00FD0425" w:rsidRDefault="002D5FAC" w:rsidP="002D5FAC">
      <w:pPr>
        <w:pStyle w:val="PL"/>
        <w:rPr>
          <w:snapToGrid w:val="0"/>
        </w:rPr>
      </w:pPr>
    </w:p>
    <w:p w14:paraId="476B8E00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43360B5" w14:textId="77777777" w:rsidR="002D5FAC" w:rsidRPr="00FD0425" w:rsidRDefault="002D5FAC" w:rsidP="002D5FAC">
      <w:pPr>
        <w:pStyle w:val="PL"/>
        <w:rPr>
          <w:snapToGrid w:val="0"/>
        </w:rPr>
      </w:pPr>
    </w:p>
    <w:p w14:paraId="4211B6E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A289C5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8C19D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3C82DB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8D97F3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0B050B" w14:textId="77777777" w:rsidR="002D5FAC" w:rsidRPr="00FD0425" w:rsidRDefault="002D5FAC" w:rsidP="002D5FAC">
      <w:pPr>
        <w:pStyle w:val="PL"/>
        <w:rPr>
          <w:snapToGrid w:val="0"/>
        </w:rPr>
      </w:pPr>
    </w:p>
    <w:p w14:paraId="31CD4094" w14:textId="77777777" w:rsidR="002D5FAC" w:rsidRPr="00FD0425" w:rsidRDefault="002D5FAC" w:rsidP="002D5FAC">
      <w:pPr>
        <w:pStyle w:val="PL"/>
      </w:pPr>
      <w:r w:rsidRPr="00FD0425">
        <w:t>IMPORTS</w:t>
      </w:r>
    </w:p>
    <w:p w14:paraId="2A333AFB" w14:textId="77777777" w:rsidR="002D5FAC" w:rsidRPr="00FD0425" w:rsidRDefault="002D5FAC" w:rsidP="002D5FAC">
      <w:pPr>
        <w:pStyle w:val="PL"/>
      </w:pPr>
    </w:p>
    <w:p w14:paraId="0A6A7CC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324181FF" w14:textId="77777777" w:rsidR="002D5FAC" w:rsidRPr="00FD0425" w:rsidRDefault="002D5FAC" w:rsidP="002D5FAC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624EF77" w14:textId="77777777" w:rsidR="002D5FAC" w:rsidRPr="00FD0425" w:rsidRDefault="002D5FAC" w:rsidP="002D5FAC">
      <w:pPr>
        <w:pStyle w:val="PL"/>
      </w:pPr>
      <w:r w:rsidRPr="00FD0425">
        <w:tab/>
        <w:t>AMF-UE-NGAP-ID,</w:t>
      </w:r>
    </w:p>
    <w:p w14:paraId="22035F91" w14:textId="77777777" w:rsidR="002D5FAC" w:rsidRPr="00FD0425" w:rsidRDefault="002D5FAC" w:rsidP="002D5FAC">
      <w:pPr>
        <w:pStyle w:val="PL"/>
      </w:pPr>
      <w:r w:rsidRPr="00FD0425">
        <w:tab/>
        <w:t>AS-SecurityInformation,</w:t>
      </w:r>
    </w:p>
    <w:p w14:paraId="767609C3" w14:textId="77777777" w:rsidR="002D5FAC" w:rsidRPr="00FD0425" w:rsidRDefault="002D5FAC" w:rsidP="002D5FA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9617C5C" w14:textId="77777777" w:rsidR="002D5FAC" w:rsidRPr="00FD0425" w:rsidRDefault="002D5FAC" w:rsidP="002D5FA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BEC90B1" w14:textId="77777777" w:rsidR="002D5FAC" w:rsidRPr="00FD0425" w:rsidRDefault="002D5FAC" w:rsidP="002D5FAC">
      <w:pPr>
        <w:pStyle w:val="PL"/>
      </w:pPr>
      <w:r w:rsidRPr="00FD0425">
        <w:tab/>
        <w:t>Cause,</w:t>
      </w:r>
    </w:p>
    <w:p w14:paraId="5D77A3C6" w14:textId="77777777" w:rsidR="002D5FAC" w:rsidRPr="00BF5E7B" w:rsidRDefault="002D5FAC" w:rsidP="002D5FAC">
      <w:pPr>
        <w:pStyle w:val="PL"/>
        <w:rPr>
          <w:snapToGrid w:val="0"/>
          <w:lang w:eastAsia="zh-CN"/>
        </w:rPr>
      </w:pPr>
      <w:bookmarkStart w:id="173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51D2DC17" w14:textId="77777777" w:rsidR="002D5FAC" w:rsidRDefault="002D5FAC" w:rsidP="002D5FAC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1522D2F" w14:textId="49391321" w:rsidR="002D5FAC" w:rsidRDefault="002D5FAC" w:rsidP="002D5F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2D9FC436" w14:textId="77777777" w:rsidR="00E66497" w:rsidRDefault="00E66497" w:rsidP="002D5FAC">
      <w:pPr>
        <w:pStyle w:val="PL"/>
        <w:rPr>
          <w:snapToGrid w:val="0"/>
          <w:lang w:eastAsia="zh-CN"/>
        </w:rPr>
      </w:pPr>
    </w:p>
    <w:bookmarkEnd w:id="173"/>
    <w:p w14:paraId="0CAFA427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5E4CD590" w14:textId="77777777" w:rsidR="00E66497" w:rsidRDefault="00E66497" w:rsidP="002D5FAC">
      <w:pPr>
        <w:pStyle w:val="PL"/>
        <w:rPr>
          <w:lang w:eastAsia="zh-CN"/>
        </w:rPr>
      </w:pPr>
    </w:p>
    <w:p w14:paraId="292334DA" w14:textId="46EBC762" w:rsidR="002D5FAC" w:rsidRDefault="002D5FAC" w:rsidP="002D5FAC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46AF503C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EA5DABF" w14:textId="77777777" w:rsidR="002D5FAC" w:rsidRPr="00FD0425" w:rsidRDefault="002D5FAC" w:rsidP="002D5FAC">
      <w:pPr>
        <w:pStyle w:val="PL"/>
      </w:pPr>
      <w:r>
        <w:tab/>
        <w:t>SDTPartialUEContextInfo,</w:t>
      </w:r>
    </w:p>
    <w:p w14:paraId="4BC5C021" w14:textId="77777777" w:rsidR="002D5FAC" w:rsidRPr="00FD0425" w:rsidRDefault="002D5FAC" w:rsidP="002D5FAC">
      <w:pPr>
        <w:pStyle w:val="PL"/>
      </w:pPr>
      <w:r>
        <w:tab/>
        <w:t>SDTDataForwardingDRBList,</w:t>
      </w:r>
    </w:p>
    <w:p w14:paraId="7C689DA8" w14:textId="77777777" w:rsidR="002D5FAC" w:rsidRPr="00B22C47" w:rsidRDefault="002D5FAC" w:rsidP="002D5FAC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547536E8" w14:textId="77777777" w:rsidR="002D5FAC" w:rsidRPr="00B64500" w:rsidRDefault="002D5FAC" w:rsidP="002D5FAC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2FC84C4E" w14:textId="77777777" w:rsidR="002D5FAC" w:rsidRPr="00B64500" w:rsidRDefault="002D5FAC" w:rsidP="002D5FAC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32242700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2FF8FC99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7DFF4C00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SRB-ID,</w:t>
      </w:r>
    </w:p>
    <w:p w14:paraId="461394B6" w14:textId="521F8698" w:rsidR="002D5FAC" w:rsidRDefault="002D5FAC" w:rsidP="002D5FAC">
      <w:pPr>
        <w:pStyle w:val="PL"/>
        <w:spacing w:line="0" w:lineRule="atLeast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ins w:id="174" w:author="Ericsson (Rapporteur)" w:date="2023-05-10T09:50:00Z">
        <w:r w:rsidR="00E66497">
          <w:rPr>
            <w:snapToGrid w:val="0"/>
          </w:rPr>
          <w:t>,</w:t>
        </w:r>
      </w:ins>
    </w:p>
    <w:p w14:paraId="1E7B5248" w14:textId="49DFA7AB" w:rsidR="00E66497" w:rsidRPr="00F47421" w:rsidRDefault="00E66497" w:rsidP="002D5FAC">
      <w:pPr>
        <w:pStyle w:val="PL"/>
        <w:spacing w:line="0" w:lineRule="atLeast"/>
        <w:rPr>
          <w:ins w:id="175" w:author="Ericsson (Rapporteur)" w:date="2023-05-10T09:50:00Z"/>
          <w:snapToGrid w:val="0"/>
        </w:rPr>
      </w:pPr>
      <w:ins w:id="176" w:author="Ericsson (Rapporteur)" w:date="2023-05-10T09:50:00Z">
        <w:r>
          <w:rPr>
            <w:snapToGrid w:val="0"/>
          </w:rPr>
          <w:tab/>
        </w:r>
        <w:r w:rsidRPr="00840F0A">
          <w:rPr>
            <w:rFonts w:eastAsia="Batang"/>
            <w:snapToGrid w:val="0"/>
            <w:lang w:val="en-US"/>
          </w:rPr>
          <w:t>MT-SDT-Information</w:t>
        </w:r>
      </w:ins>
    </w:p>
    <w:p w14:paraId="783CD591" w14:textId="77777777" w:rsidR="002D5FAC" w:rsidRPr="00FD0425" w:rsidRDefault="002D5FAC" w:rsidP="002D5FAC">
      <w:pPr>
        <w:pStyle w:val="PL"/>
        <w:rPr>
          <w:snapToGrid w:val="0"/>
        </w:rPr>
      </w:pPr>
    </w:p>
    <w:p w14:paraId="50DA1881" w14:textId="77777777" w:rsidR="002D5FAC" w:rsidRPr="00FD0425" w:rsidRDefault="002D5FAC" w:rsidP="002D5FAC">
      <w:pPr>
        <w:pStyle w:val="PL"/>
      </w:pPr>
    </w:p>
    <w:p w14:paraId="59EAFE6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272DB033" w14:textId="77777777" w:rsidR="002D5FAC" w:rsidRPr="00FD0425" w:rsidRDefault="002D5FAC" w:rsidP="002D5FAC">
      <w:pPr>
        <w:pStyle w:val="PL"/>
        <w:rPr>
          <w:snapToGrid w:val="0"/>
        </w:rPr>
      </w:pPr>
    </w:p>
    <w:p w14:paraId="1ECD49A7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448F5D3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4AF6EC4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7DD25014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085700A3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0CC019F3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40B0439D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451EAAB0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4486F4CF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086A7EFF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7896AF49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47CF7BA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7DC6AFEB" w14:textId="77777777" w:rsidR="002D5FAC" w:rsidRPr="00B64500" w:rsidRDefault="002D5FAC" w:rsidP="002D5FAC">
      <w:pPr>
        <w:pStyle w:val="PL"/>
        <w:rPr>
          <w:snapToGrid w:val="0"/>
          <w:lang w:val="fr-FR"/>
        </w:rPr>
      </w:pPr>
    </w:p>
    <w:p w14:paraId="4A57C1CE" w14:textId="77777777" w:rsidR="002D5FAC" w:rsidRPr="00B64500" w:rsidRDefault="002D5FAC" w:rsidP="002D5FAC">
      <w:pPr>
        <w:pStyle w:val="PL"/>
        <w:rPr>
          <w:lang w:val="fr-FR"/>
        </w:rPr>
      </w:pPr>
    </w:p>
    <w:p w14:paraId="17BC675D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446DFAF5" w14:textId="77777777" w:rsidR="00E66497" w:rsidRDefault="00E66497" w:rsidP="002D5FAC">
      <w:pPr>
        <w:pStyle w:val="PL"/>
        <w:rPr>
          <w:snapToGrid w:val="0"/>
        </w:rPr>
      </w:pPr>
    </w:p>
    <w:p w14:paraId="5F387EF5" w14:textId="44A9E2C8" w:rsidR="002D5FAC" w:rsidRDefault="002D5FAC" w:rsidP="002D5FAC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156B61C9" w14:textId="77777777" w:rsidR="002D5FAC" w:rsidRDefault="002D5FAC" w:rsidP="002D5FAC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3931B42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4D899881" w14:textId="77777777" w:rsidR="002D5FAC" w:rsidRPr="00FD0425" w:rsidRDefault="002D5FAC" w:rsidP="002D5FAC">
      <w:pPr>
        <w:pStyle w:val="PL"/>
      </w:pPr>
      <w:r>
        <w:tab/>
      </w:r>
      <w:r w:rsidRPr="00FD0425">
        <w:t>id-</w:t>
      </w:r>
      <w:r>
        <w:t>SDTPartialUEContextInfo,</w:t>
      </w:r>
    </w:p>
    <w:p w14:paraId="32AC6B6D" w14:textId="77777777" w:rsidR="002D5FAC" w:rsidRPr="00FD0425" w:rsidRDefault="002D5FAC" w:rsidP="002D5FAC">
      <w:pPr>
        <w:pStyle w:val="PL"/>
      </w:pPr>
      <w:r>
        <w:tab/>
      </w:r>
      <w:r w:rsidRPr="00FD0425">
        <w:t>id-</w:t>
      </w:r>
      <w:r>
        <w:t>SDTDataForwardingDRBList,</w:t>
      </w:r>
    </w:p>
    <w:p w14:paraId="1BA1F0EB" w14:textId="77777777" w:rsidR="002D5FAC" w:rsidRPr="00FD0425" w:rsidRDefault="002D5FAC" w:rsidP="002D5FAC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EA42351" w14:textId="77777777" w:rsidR="002D5FAC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69EB99E3" w14:textId="77777777" w:rsidR="002D5FAC" w:rsidRDefault="002D5FAC" w:rsidP="002D5FAC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0E7B93E7" w14:textId="77777777" w:rsidR="002D5FAC" w:rsidRPr="00F47421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35E5B0C1" w14:textId="77777777" w:rsidR="002D5FAC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47BA998E" w14:textId="2C42D658" w:rsidR="002D5FAC" w:rsidRDefault="002D5FAC" w:rsidP="002D5FAC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B25B2FB" w14:textId="5CB0BAAA" w:rsidR="00E66497" w:rsidRDefault="00E66497" w:rsidP="002D5FAC">
      <w:pPr>
        <w:pStyle w:val="PL"/>
        <w:rPr>
          <w:ins w:id="177" w:author="Ericsson (Rapporteur)" w:date="2023-05-10T09:50:00Z"/>
          <w:rFonts w:eastAsia="DengXian"/>
          <w:snapToGrid w:val="0"/>
          <w:lang w:eastAsia="zh-CN"/>
        </w:rPr>
      </w:pPr>
      <w:ins w:id="178" w:author="Ericsson (Rapporteur)" w:date="2023-05-10T09:50:00Z">
        <w:r>
          <w:rPr>
            <w:snapToGrid w:val="0"/>
          </w:rPr>
          <w:tab/>
        </w:r>
        <w:r w:rsidRPr="00840F0A">
          <w:rPr>
            <w:rFonts w:eastAsia="Batang"/>
            <w:lang w:val="en-US"/>
          </w:rPr>
          <w:t>id-</w:t>
        </w:r>
        <w:r w:rsidRPr="00840F0A">
          <w:rPr>
            <w:rFonts w:eastAsia="Batang"/>
            <w:snapToGrid w:val="0"/>
            <w:lang w:val="en-US"/>
          </w:rPr>
          <w:t>MT-SDT-Information,</w:t>
        </w:r>
      </w:ins>
    </w:p>
    <w:p w14:paraId="5CA1B453" w14:textId="77777777" w:rsidR="002D5FAC" w:rsidRPr="00FD0425" w:rsidRDefault="002D5FAC" w:rsidP="002D5FAC">
      <w:pPr>
        <w:pStyle w:val="PL"/>
      </w:pPr>
    </w:p>
    <w:p w14:paraId="428FC8E4" w14:textId="77777777" w:rsidR="002D5FAC" w:rsidRPr="00FD0425" w:rsidRDefault="002D5FAC" w:rsidP="002D5FAC">
      <w:pPr>
        <w:pStyle w:val="PL"/>
      </w:pPr>
    </w:p>
    <w:p w14:paraId="211AAC85" w14:textId="77777777" w:rsidR="002D5FAC" w:rsidRPr="00FD0425" w:rsidRDefault="002D5FAC" w:rsidP="002D5FAC">
      <w:pPr>
        <w:pStyle w:val="PL"/>
        <w:rPr>
          <w:snapToGrid w:val="0"/>
        </w:rPr>
      </w:pPr>
    </w:p>
    <w:p w14:paraId="17592E0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3488A5A" w14:textId="77777777" w:rsidR="002D5FAC" w:rsidRPr="00FD0425" w:rsidRDefault="002D5FAC" w:rsidP="002D5FAC">
      <w:pPr>
        <w:pStyle w:val="PL"/>
      </w:pPr>
      <w:r w:rsidRPr="00FD0425">
        <w:tab/>
        <w:t>maxnoofDRBs,</w:t>
      </w:r>
    </w:p>
    <w:p w14:paraId="20F09289" w14:textId="77777777" w:rsidR="002D5FAC" w:rsidRPr="00FD0425" w:rsidRDefault="002D5FAC" w:rsidP="002D5FAC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8326491" w14:textId="77777777" w:rsidR="002D5FAC" w:rsidRPr="00FD0425" w:rsidRDefault="002D5FAC" w:rsidP="002D5FAC">
      <w:pPr>
        <w:pStyle w:val="PL"/>
      </w:pPr>
      <w:r w:rsidRPr="00FD0425">
        <w:tab/>
        <w:t>maxnoofQoSFlows</w:t>
      </w:r>
      <w:r>
        <w:t>,</w:t>
      </w:r>
    </w:p>
    <w:p w14:paraId="5048DD80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166654A4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6EC9C296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4D3AD85F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658B934B" w14:textId="77777777" w:rsidR="002D5FAC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369E9BD5" w14:textId="77777777" w:rsidR="002D5FAC" w:rsidRPr="00867CF7" w:rsidRDefault="002D5FAC" w:rsidP="002D5FAC">
      <w:pPr>
        <w:pStyle w:val="PL"/>
        <w:rPr>
          <w:rFonts w:eastAsia="Malgun Gothic"/>
        </w:rPr>
      </w:pPr>
    </w:p>
    <w:p w14:paraId="7DCD1051" w14:textId="620BF668" w:rsidR="002D5FAC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FF8F0AF" w14:textId="77777777" w:rsidR="00E66497" w:rsidRPr="00FD0425" w:rsidRDefault="00E66497" w:rsidP="002D5FAC">
      <w:pPr>
        <w:pStyle w:val="PL"/>
        <w:rPr>
          <w:snapToGrid w:val="0"/>
        </w:rPr>
      </w:pPr>
    </w:p>
    <w:p w14:paraId="7602DF83" w14:textId="0C3661EA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1D56F6B2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41349F0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C597ED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29622468" w14:textId="77777777" w:rsidR="002D5FAC" w:rsidRPr="00FD0425" w:rsidRDefault="002D5FAC" w:rsidP="002D5FA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351B844C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AF1B44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B600BC" w14:textId="77777777" w:rsidR="002D5FAC" w:rsidRPr="00FD0425" w:rsidRDefault="002D5FAC" w:rsidP="002D5FAC">
      <w:pPr>
        <w:pStyle w:val="PL"/>
        <w:rPr>
          <w:snapToGrid w:val="0"/>
        </w:rPr>
      </w:pPr>
    </w:p>
    <w:p w14:paraId="6C46D7A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74CD0E9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79B4C14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683463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AE813A" w14:textId="77777777" w:rsidR="002D5FAC" w:rsidRPr="00FD0425" w:rsidRDefault="002D5FAC" w:rsidP="002D5FAC">
      <w:pPr>
        <w:pStyle w:val="PL"/>
        <w:rPr>
          <w:snapToGrid w:val="0"/>
        </w:rPr>
      </w:pPr>
    </w:p>
    <w:p w14:paraId="6FA03794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70811ABB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EB5C6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45185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C28BA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756B26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9C81F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320564" w14:textId="77777777" w:rsidR="002D5FAC" w:rsidRPr="00CC7F56" w:rsidRDefault="002D5FAC" w:rsidP="002D5FAC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3205BD7F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4387D5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36BEAFED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6FDDC1" w14:textId="77777777" w:rsidR="002D5FAC" w:rsidRPr="00051F1A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7A9B19F7" w14:textId="77777777" w:rsidR="002D5FAC" w:rsidRDefault="002D5FAC" w:rsidP="002D5FAC">
      <w:pPr>
        <w:pStyle w:val="PL"/>
        <w:rPr>
          <w:rFonts w:eastAsia="SimSun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2B40054E" w14:textId="77777777" w:rsidR="002D5FAC" w:rsidRDefault="002D5FAC" w:rsidP="002D5FA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{ ID id-PagingCause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CRITICALITY ignore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  <w:t>TYPE 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6AF6CA10" w14:textId="0028E9C6" w:rsidR="00E66497" w:rsidRPr="00E66497" w:rsidRDefault="002D5FAC" w:rsidP="00E6649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 xml:space="preserve">PRESENCE optional </w:t>
      </w:r>
      <w:del w:id="179" w:author="Ericsson (Rapporteur)" w:date="2023-05-10T09:50:00Z">
        <w:r>
          <w:rPr>
            <w:snapToGrid w:val="0"/>
          </w:rPr>
          <w:delText>}</w:delText>
        </w:r>
        <w:r w:rsidRPr="00FD0425">
          <w:rPr>
            <w:snapToGrid w:val="0"/>
          </w:rPr>
          <w:delText>,</w:delText>
        </w:r>
      </w:del>
      <w:ins w:id="180" w:author="Ericsson (Rapporteur)" w:date="2023-05-10T09:50:00Z">
        <w:r>
          <w:rPr>
            <w:snapToGrid w:val="0"/>
          </w:rPr>
          <w:t>}</w:t>
        </w:r>
        <w:r w:rsidR="00E66497" w:rsidRPr="00E66497">
          <w:rPr>
            <w:snapToGrid w:val="0"/>
          </w:rPr>
          <w:t>|</w:t>
        </w:r>
      </w:ins>
    </w:p>
    <w:p w14:paraId="52183C74" w14:textId="18B2B822" w:rsidR="002D5FAC" w:rsidRPr="00FD0425" w:rsidRDefault="00E66497" w:rsidP="00E66497">
      <w:pPr>
        <w:pStyle w:val="PL"/>
        <w:rPr>
          <w:ins w:id="181" w:author="Ericsson (Rapporteur)" w:date="2023-05-10T09:50:00Z"/>
          <w:snapToGrid w:val="0"/>
        </w:rPr>
      </w:pPr>
      <w:ins w:id="182" w:author="Ericsson (Rapporteur)" w:date="2023-05-10T09:50:00Z">
        <w:r w:rsidRPr="00E66497">
          <w:rPr>
            <w:snapToGrid w:val="0"/>
          </w:rPr>
          <w:tab/>
          <w:t>{ ID id-MT-SDT-Information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CRITICALITY</w:t>
        </w:r>
        <w:r w:rsidRPr="00E66497">
          <w:rPr>
            <w:snapToGrid w:val="0"/>
          </w:rPr>
          <w:tab/>
          <w:t>ignore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TYPE MT-SDT-Information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PRESENCE optional }</w:t>
        </w:r>
        <w:r w:rsidR="002D5FAC" w:rsidRPr="00FD0425">
          <w:rPr>
            <w:snapToGrid w:val="0"/>
          </w:rPr>
          <w:t>,</w:t>
        </w:r>
      </w:ins>
    </w:p>
    <w:p w14:paraId="06D4140C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1111C50A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1C0B858" w14:textId="77777777" w:rsidR="002D5FAC" w:rsidRPr="00B64500" w:rsidRDefault="002D5FAC" w:rsidP="002D5FAC">
      <w:pPr>
        <w:pStyle w:val="PL"/>
        <w:rPr>
          <w:snapToGrid w:val="0"/>
          <w:lang w:val="fr-FR"/>
        </w:rPr>
      </w:pPr>
    </w:p>
    <w:p w14:paraId="3FD87C0B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183" w:name="_Toc20955408"/>
      <w:bookmarkStart w:id="184" w:name="_Toc29991616"/>
      <w:bookmarkStart w:id="185" w:name="_Toc36556019"/>
      <w:bookmarkStart w:id="186" w:name="_Toc44497804"/>
      <w:bookmarkStart w:id="187" w:name="_Toc45108191"/>
      <w:bookmarkStart w:id="188" w:name="_Toc45901811"/>
      <w:bookmarkStart w:id="189" w:name="_Toc51850892"/>
      <w:bookmarkStart w:id="190" w:name="_Toc56693896"/>
      <w:bookmarkStart w:id="191" w:name="_Toc64447440"/>
      <w:bookmarkStart w:id="192" w:name="_Toc66286934"/>
      <w:bookmarkStart w:id="193" w:name="_Toc74151632"/>
      <w:bookmarkStart w:id="194" w:name="_Toc88654106"/>
      <w:bookmarkStart w:id="195" w:name="_Toc97904462"/>
      <w:bookmarkStart w:id="196" w:name="_Toc98868600"/>
      <w:bookmarkStart w:id="197" w:name="_Toc105174886"/>
      <w:bookmarkStart w:id="198" w:name="_Toc106109723"/>
      <w:bookmarkStart w:id="199" w:name="_Toc113825545"/>
      <w:bookmarkStart w:id="200" w:name="_Toc120033702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691023ED" w14:textId="77777777" w:rsidR="002D5FAC" w:rsidRPr="00FD0425" w:rsidRDefault="002D5FAC" w:rsidP="002D5FAC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2B3F1769" w14:textId="77777777" w:rsidR="002D5FAC" w:rsidRPr="00FD0425" w:rsidRDefault="002D5FAC" w:rsidP="002D5FA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E71E898" w14:textId="77777777" w:rsidR="002D5FAC" w:rsidRPr="00FD0425" w:rsidRDefault="002D5FAC" w:rsidP="002D5FAC">
      <w:pPr>
        <w:pStyle w:val="PL"/>
      </w:pPr>
      <w:r w:rsidRPr="00FD0425">
        <w:t>-- **************************************************************</w:t>
      </w:r>
    </w:p>
    <w:p w14:paraId="62F4D3B4" w14:textId="77777777" w:rsidR="002D5FAC" w:rsidRPr="00FD0425" w:rsidRDefault="002D5FAC" w:rsidP="002D5FAC">
      <w:pPr>
        <w:pStyle w:val="PL"/>
      </w:pPr>
      <w:r w:rsidRPr="00FD0425">
        <w:t>--</w:t>
      </w:r>
    </w:p>
    <w:p w14:paraId="656A7AFA" w14:textId="77777777" w:rsidR="002D5FAC" w:rsidRPr="00FD0425" w:rsidRDefault="002D5FAC" w:rsidP="002D5FAC">
      <w:pPr>
        <w:pStyle w:val="PL"/>
      </w:pPr>
      <w:r w:rsidRPr="00FD0425">
        <w:t>-- Information Element Definitions</w:t>
      </w:r>
    </w:p>
    <w:p w14:paraId="40FCB9D0" w14:textId="77777777" w:rsidR="002D5FAC" w:rsidRPr="00FD0425" w:rsidRDefault="002D5FAC" w:rsidP="002D5FAC">
      <w:pPr>
        <w:pStyle w:val="PL"/>
      </w:pPr>
      <w:r w:rsidRPr="00FD0425">
        <w:t>--</w:t>
      </w:r>
    </w:p>
    <w:p w14:paraId="3A71371B" w14:textId="77777777" w:rsidR="002D5FAC" w:rsidRPr="00FD0425" w:rsidRDefault="002D5FAC" w:rsidP="002D5FAC">
      <w:pPr>
        <w:pStyle w:val="PL"/>
      </w:pPr>
      <w:r w:rsidRPr="00FD0425">
        <w:t>-- **************************************************************</w:t>
      </w:r>
    </w:p>
    <w:p w14:paraId="245BD8C8" w14:textId="77777777" w:rsidR="002D5FAC" w:rsidRPr="00FD0425" w:rsidRDefault="002D5FAC" w:rsidP="002D5FAC">
      <w:pPr>
        <w:pStyle w:val="PL"/>
      </w:pPr>
    </w:p>
    <w:p w14:paraId="72983F8E" w14:textId="77777777" w:rsidR="002D5FAC" w:rsidRPr="00FD0425" w:rsidRDefault="002D5FAC" w:rsidP="002D5FAC">
      <w:pPr>
        <w:pStyle w:val="PL"/>
      </w:pPr>
      <w:r w:rsidRPr="00FD0425">
        <w:t>XnAP-IEs {</w:t>
      </w:r>
    </w:p>
    <w:p w14:paraId="55CB0EB0" w14:textId="77777777" w:rsidR="002D5FAC" w:rsidRPr="00FD0425" w:rsidRDefault="002D5FAC" w:rsidP="002D5FAC">
      <w:pPr>
        <w:pStyle w:val="PL"/>
      </w:pPr>
      <w:r w:rsidRPr="00FD0425">
        <w:t>itu-t (0) identified-organization (4) etsi (0) mobileDomain (0)</w:t>
      </w:r>
    </w:p>
    <w:p w14:paraId="69FF698D" w14:textId="77777777" w:rsidR="002D5FAC" w:rsidRPr="00FD0425" w:rsidRDefault="002D5FAC" w:rsidP="002D5FAC">
      <w:pPr>
        <w:pStyle w:val="PL"/>
      </w:pPr>
      <w:r w:rsidRPr="00FD0425">
        <w:t>ngran-access (22) modules (3) xnap (2) version1 (1) xnap-IEs (2) }</w:t>
      </w:r>
    </w:p>
    <w:p w14:paraId="06812A7B" w14:textId="77777777" w:rsidR="002D5FAC" w:rsidRPr="00FD0425" w:rsidRDefault="002D5FAC" w:rsidP="002D5FAC">
      <w:pPr>
        <w:pStyle w:val="PL"/>
      </w:pPr>
    </w:p>
    <w:p w14:paraId="24476583" w14:textId="77777777" w:rsidR="002D5FAC" w:rsidRPr="00FD0425" w:rsidRDefault="002D5FAC" w:rsidP="002D5FAC">
      <w:pPr>
        <w:pStyle w:val="PL"/>
      </w:pPr>
      <w:r w:rsidRPr="00FD0425">
        <w:t>DEFINITIONS AUTOMATIC TAGS ::=</w:t>
      </w:r>
    </w:p>
    <w:p w14:paraId="620E083D" w14:textId="77777777" w:rsidR="002D5FAC" w:rsidRPr="00FD0425" w:rsidRDefault="002D5FAC" w:rsidP="002D5FAC">
      <w:pPr>
        <w:pStyle w:val="PL"/>
      </w:pPr>
    </w:p>
    <w:p w14:paraId="4F5EE819" w14:textId="500BF639" w:rsidR="002D5FAC" w:rsidRDefault="002D5FAC" w:rsidP="002D5FAC">
      <w:pPr>
        <w:pStyle w:val="PL"/>
      </w:pPr>
      <w:r w:rsidRPr="00FD0425">
        <w:t>BEGIN</w:t>
      </w:r>
    </w:p>
    <w:p w14:paraId="75F1CC22" w14:textId="77777777" w:rsidR="00E66497" w:rsidRPr="00FD0425" w:rsidRDefault="00E66497" w:rsidP="002D5FAC">
      <w:pPr>
        <w:pStyle w:val="PL"/>
      </w:pPr>
    </w:p>
    <w:p w14:paraId="399CD108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72AC5805" w14:textId="77777777" w:rsidR="00E66497" w:rsidRPr="00FD0425" w:rsidRDefault="00E66497" w:rsidP="00E66497">
      <w:pPr>
        <w:pStyle w:val="PL"/>
        <w:outlineLvl w:val="3"/>
      </w:pPr>
      <w:r w:rsidRPr="00FD0425">
        <w:t>-- M</w:t>
      </w:r>
    </w:p>
    <w:p w14:paraId="0261BBDA" w14:textId="77777777" w:rsidR="00E66497" w:rsidRPr="00FD0425" w:rsidRDefault="00E66497" w:rsidP="00E66497">
      <w:pPr>
        <w:pStyle w:val="PL"/>
      </w:pPr>
    </w:p>
    <w:p w14:paraId="3A96DA49" w14:textId="63D8FDC8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lastRenderedPageBreak/>
        <w:t>*** skip unchanged ***</w:t>
      </w:r>
    </w:p>
    <w:p w14:paraId="168CC4CA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7A704640" w14:textId="77777777" w:rsidR="00E66497" w:rsidRPr="00FD0425" w:rsidRDefault="00E66497" w:rsidP="00E66497">
      <w:pPr>
        <w:pStyle w:val="PL"/>
      </w:pPr>
      <w:r w:rsidRPr="00FD0425">
        <w:t>MessageOversizeNotification ::= SEQUENCE {</w:t>
      </w:r>
    </w:p>
    <w:p w14:paraId="4043FDF6" w14:textId="77777777" w:rsidR="00E66497" w:rsidRDefault="00E66497" w:rsidP="00E66497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0B72A8C0" w14:textId="77777777" w:rsidR="00E66497" w:rsidRPr="00FD0425" w:rsidRDefault="00E66497" w:rsidP="00E66497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48C0942F" w14:textId="77777777" w:rsidR="00E66497" w:rsidRPr="00FD0425" w:rsidRDefault="00E66497" w:rsidP="00E66497">
      <w:pPr>
        <w:pStyle w:val="PL"/>
      </w:pPr>
      <w:r w:rsidRPr="00FD0425">
        <w:tab/>
        <w:t>...</w:t>
      </w:r>
    </w:p>
    <w:p w14:paraId="1F019F06" w14:textId="77777777" w:rsidR="00E66497" w:rsidRPr="00FD0425" w:rsidRDefault="00E66497" w:rsidP="00E66497">
      <w:pPr>
        <w:pStyle w:val="PL"/>
      </w:pPr>
      <w:r w:rsidRPr="00FD0425">
        <w:t>}</w:t>
      </w:r>
    </w:p>
    <w:p w14:paraId="1C3E7BC1" w14:textId="77777777" w:rsidR="00E66497" w:rsidRPr="00FD0425" w:rsidRDefault="00E66497" w:rsidP="00E66497">
      <w:pPr>
        <w:pStyle w:val="PL"/>
      </w:pPr>
    </w:p>
    <w:p w14:paraId="241E5509" w14:textId="77777777" w:rsidR="00E66497" w:rsidRPr="00FD0425" w:rsidRDefault="00E66497" w:rsidP="00E66497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3AB0FD68" w14:textId="77777777" w:rsidR="00E66497" w:rsidRPr="00FD0425" w:rsidRDefault="00E66497" w:rsidP="00E66497">
      <w:pPr>
        <w:pStyle w:val="PL"/>
      </w:pPr>
      <w:r w:rsidRPr="00FD0425">
        <w:tab/>
        <w:t>...</w:t>
      </w:r>
    </w:p>
    <w:p w14:paraId="32F64F08" w14:textId="77777777" w:rsidR="00E66497" w:rsidRPr="00FD0425" w:rsidRDefault="00E66497" w:rsidP="00E66497">
      <w:pPr>
        <w:pStyle w:val="PL"/>
      </w:pPr>
      <w:r w:rsidRPr="00FD0425">
        <w:t>}</w:t>
      </w:r>
    </w:p>
    <w:p w14:paraId="2E42ADFD" w14:textId="77777777" w:rsidR="00E66497" w:rsidRPr="00FD0425" w:rsidRDefault="00E66497" w:rsidP="00E66497">
      <w:pPr>
        <w:pStyle w:val="PL"/>
      </w:pPr>
    </w:p>
    <w:p w14:paraId="4F1992B5" w14:textId="77777777" w:rsidR="00E66497" w:rsidRPr="00FD0425" w:rsidRDefault="00E66497" w:rsidP="00E66497">
      <w:pPr>
        <w:pStyle w:val="PL"/>
      </w:pPr>
      <w:r w:rsidRPr="00FD0425">
        <w:t>MaximumCellListSize ::= INTEGER(1..16384, ...)</w:t>
      </w:r>
    </w:p>
    <w:p w14:paraId="231E14C1" w14:textId="77777777" w:rsidR="00E66497" w:rsidRPr="00FD0425" w:rsidRDefault="00E66497" w:rsidP="00E66497">
      <w:pPr>
        <w:pStyle w:val="PL"/>
      </w:pPr>
    </w:p>
    <w:p w14:paraId="6F4796F3" w14:textId="77777777" w:rsidR="00E66497" w:rsidRPr="00840F0A" w:rsidRDefault="00E66497" w:rsidP="00E66497">
      <w:pPr>
        <w:pStyle w:val="PL"/>
        <w:rPr>
          <w:ins w:id="201" w:author="Ericsson (Rapporteur)" w:date="2023-05-10T09:50:00Z"/>
          <w:rFonts w:eastAsia="SimSun"/>
          <w:snapToGrid w:val="0"/>
        </w:rPr>
      </w:pPr>
      <w:ins w:id="202" w:author="Ericsson (Rapporteur)" w:date="2023-05-10T09:50:00Z">
        <w:r w:rsidRPr="00840F0A">
          <w:rPr>
            <w:rFonts w:eastAsia="SimSun"/>
            <w:snapToGrid w:val="0"/>
          </w:rPr>
          <w:t>MT-SDT-Information ::= SEQUENCE {</w:t>
        </w:r>
      </w:ins>
    </w:p>
    <w:p w14:paraId="2876E363" w14:textId="231EA0FB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Ericsson (Rapporteur)" w:date="2023-05-10T09:50:00Z"/>
          <w:rFonts w:ascii="Courier New" w:eastAsia="Batang" w:hAnsi="Courier New"/>
          <w:noProof/>
          <w:sz w:val="16"/>
          <w:lang w:val="en-US"/>
        </w:rPr>
      </w:pPr>
      <w:ins w:id="204" w:author="Ericsson (Rapporteur)" w:date="2023-05-10T09:50:00Z"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m</w:t>
        </w:r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>T-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SDT-DataSize</w:t>
        </w:r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MT-SDT-DataSize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-- </w:t>
        </w:r>
        <w:r w:rsidRPr="00840F0A">
          <w:rPr>
            <w:rFonts w:ascii="Courier New" w:eastAsia="Batang" w:hAnsi="Courier New"/>
            <w:noProof/>
            <w:sz w:val="16"/>
            <w:highlight w:val="yellow"/>
            <w:lang w:val="en-US"/>
          </w:rPr>
          <w:t>FFS</w:t>
        </w:r>
        <w:r>
          <w:rPr>
            <w:rFonts w:ascii="Courier New" w:eastAsia="Batang" w:hAnsi="Courier New"/>
            <w:noProof/>
            <w:sz w:val="16"/>
            <w:lang w:val="en-US"/>
          </w:rPr>
          <w:t xml:space="preserve"> --,</w:t>
        </w:r>
      </w:ins>
    </w:p>
    <w:p w14:paraId="73FE1139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Ericsson (Rapporteur)" w:date="2023-05-10T09:50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06" w:author="Ericsson (Rapporteur)" w:date="2023-05-10T09:50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iE-Extensions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ProtocolExtensionContainer { {</w:t>
        </w:r>
        <w:r w:rsidRPr="00840F0A">
          <w:rPr>
            <w:rFonts w:ascii="Courier New" w:eastAsia="Batang" w:hAnsi="Courier New"/>
            <w:noProof/>
            <w:sz w:val="16"/>
            <w:lang w:val="en-US"/>
          </w:rPr>
          <w:t xml:space="preserve"> 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-ExtIEs} } OPTIONAL,</w:t>
        </w:r>
      </w:ins>
    </w:p>
    <w:p w14:paraId="74E7A3C0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Ericsson (Rapporteur)" w:date="2023-05-10T09:50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08" w:author="Ericsson (Rapporteur)" w:date="2023-05-10T09:50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7581FA40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Ericsson (Rapporteur)" w:date="2023-05-10T09:50:00Z"/>
          <w:rFonts w:ascii="Courier New" w:hAnsi="Courier New"/>
          <w:noProof/>
          <w:snapToGrid w:val="0"/>
          <w:sz w:val="16"/>
          <w:lang w:val="en-US" w:eastAsia="zh-CN"/>
        </w:rPr>
      </w:pPr>
      <w:ins w:id="210" w:author="Ericsson (Rapporteur)" w:date="2023-05-10T09:50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166A730C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Ericsson (Rapporteur)" w:date="2023-05-10T09:50:00Z"/>
          <w:rFonts w:ascii="Courier New" w:hAnsi="Courier New"/>
          <w:noProof/>
          <w:snapToGrid w:val="0"/>
          <w:sz w:val="16"/>
          <w:lang w:val="en-US" w:eastAsia="zh-CN"/>
        </w:rPr>
      </w:pPr>
    </w:p>
    <w:p w14:paraId="0CCC4856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Ericsson (Rapporteur)" w:date="2023-05-10T09:50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13" w:author="Ericsson (Rapporteur)" w:date="2023-05-10T09:50:00Z">
        <w:r w:rsidRPr="00840F0A">
          <w:rPr>
            <w:rFonts w:ascii="Courier New" w:eastAsia="Batang" w:hAnsi="Courier New"/>
            <w:noProof/>
            <w:sz w:val="16"/>
            <w:lang w:val="en-US"/>
          </w:rPr>
          <w:t>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 XNAP-PROTOCOL-EXTENSION ::= {</w:t>
        </w:r>
      </w:ins>
    </w:p>
    <w:p w14:paraId="13FFCED5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 (Rapporteur)" w:date="2023-05-10T09:50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15" w:author="Ericsson (Rapporteur)" w:date="2023-05-10T09:50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57AE6EB6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Ericsson (Rapporteur)" w:date="2023-05-10T09:50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17" w:author="Ericsson (Rapporteur)" w:date="2023-05-10T09:50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59DA11D5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Ericsson (Rapporteur)" w:date="2023-05-10T09:50:00Z"/>
          <w:rFonts w:ascii="Courier New" w:eastAsia="Batang" w:hAnsi="Courier New"/>
          <w:noProof/>
          <w:snapToGrid w:val="0"/>
          <w:sz w:val="16"/>
          <w:lang w:eastAsia="zh-CN"/>
        </w:rPr>
      </w:pPr>
    </w:p>
    <w:p w14:paraId="5DEFEB40" w14:textId="1CFD3C54" w:rsidR="00E66497" w:rsidRPr="006958E8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Ericsson (Rapporteur)" w:date="2023-05-10T09:50:00Z"/>
          <w:rFonts w:ascii="Courier New" w:hAnsi="Courier New"/>
          <w:noProof/>
          <w:sz w:val="16"/>
          <w:lang w:eastAsia="ko-KR"/>
        </w:rPr>
      </w:pPr>
      <w:ins w:id="220" w:author="Ericsson (Rapporteur)" w:date="2023-05-10T09:50:00Z">
        <w:r>
          <w:rPr>
            <w:rFonts w:ascii="Courier New" w:hAnsi="Courier New"/>
            <w:noProof/>
            <w:sz w:val="16"/>
            <w:lang w:eastAsia="ko-KR"/>
          </w:rPr>
          <w:t>MT-SDT-</w:t>
        </w:r>
        <w:r w:rsidRPr="006958E8">
          <w:rPr>
            <w:rFonts w:ascii="Courier New" w:hAnsi="Courier New"/>
            <w:noProof/>
            <w:sz w:val="16"/>
            <w:lang w:eastAsia="ko-KR"/>
          </w:rPr>
          <w:t>D</w:t>
        </w:r>
        <w:r>
          <w:rPr>
            <w:rFonts w:ascii="Courier New" w:hAnsi="Courier New"/>
            <w:noProof/>
            <w:sz w:val="16"/>
            <w:lang w:eastAsia="ko-KR"/>
          </w:rPr>
          <w:t>ataSize</w:t>
        </w:r>
        <w:r w:rsidRPr="006958E8">
          <w:rPr>
            <w:rFonts w:ascii="Courier New" w:hAnsi="Courier New"/>
            <w:noProof/>
            <w:sz w:val="16"/>
            <w:lang w:eastAsia="ko-KR"/>
          </w:rPr>
          <w:tab/>
          <w:t>::= INTEGER (</w:t>
        </w:r>
        <w:r>
          <w:rPr>
            <w:rFonts w:ascii="Courier New" w:hAnsi="Courier New"/>
            <w:noProof/>
            <w:sz w:val="16"/>
            <w:lang w:eastAsia="ko-KR"/>
          </w:rPr>
          <w:t>1</w:t>
        </w:r>
        <w:r w:rsidRPr="006958E8">
          <w:rPr>
            <w:rFonts w:ascii="Courier New" w:hAnsi="Courier New"/>
            <w:noProof/>
            <w:sz w:val="16"/>
            <w:lang w:eastAsia="ko-KR"/>
          </w:rPr>
          <w:t>..</w:t>
        </w:r>
        <w:r>
          <w:rPr>
            <w:rFonts w:ascii="Courier New" w:hAnsi="Courier New"/>
            <w:noProof/>
            <w:sz w:val="16"/>
            <w:lang w:eastAsia="ko-KR"/>
          </w:rPr>
          <w:t>96000</w:t>
        </w:r>
        <w:r w:rsidRPr="006958E8">
          <w:rPr>
            <w:rFonts w:ascii="Courier New" w:hAnsi="Courier New"/>
            <w:noProof/>
            <w:sz w:val="16"/>
            <w:lang w:eastAsia="ko-KR"/>
          </w:rPr>
          <w:t>, ...)</w:t>
        </w:r>
      </w:ins>
    </w:p>
    <w:p w14:paraId="7379CE74" w14:textId="77777777" w:rsidR="00E66497" w:rsidRDefault="00E66497" w:rsidP="00E66497">
      <w:pPr>
        <w:pStyle w:val="PL"/>
        <w:rPr>
          <w:ins w:id="221" w:author="Ericsson (Rapporteur)" w:date="2023-05-10T09:50:00Z"/>
          <w:snapToGrid w:val="0"/>
        </w:rPr>
      </w:pPr>
    </w:p>
    <w:p w14:paraId="540EF246" w14:textId="412CEC80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5C71502E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021DCC02" w14:textId="77777777" w:rsidR="00E66497" w:rsidRPr="00AD1AFC" w:rsidRDefault="00E66497" w:rsidP="00E66497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4C280D4B" w14:textId="77777777" w:rsidR="00E66497" w:rsidRPr="00F60149" w:rsidRDefault="00E66497" w:rsidP="00E66497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3792C24D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434DC77" w14:textId="77777777" w:rsidR="00E66497" w:rsidRPr="00F60149" w:rsidRDefault="00E66497" w:rsidP="00E66497">
      <w:pPr>
        <w:pStyle w:val="PL"/>
        <w:rPr>
          <w:snapToGrid w:val="0"/>
        </w:rPr>
      </w:pPr>
    </w:p>
    <w:p w14:paraId="4AFA8890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0855D328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F926D03" w14:textId="77777777" w:rsidR="00E66497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0F6CF0DF" w14:textId="77777777" w:rsidR="00E66497" w:rsidRDefault="00E66497" w:rsidP="00E66497">
      <w:pPr>
        <w:pStyle w:val="PL"/>
        <w:rPr>
          <w:snapToGrid w:val="0"/>
        </w:rPr>
      </w:pPr>
    </w:p>
    <w:p w14:paraId="61615A40" w14:textId="77777777" w:rsidR="00E66497" w:rsidRPr="00F60149" w:rsidRDefault="00E66497" w:rsidP="00E66497">
      <w:pPr>
        <w:pStyle w:val="PL"/>
        <w:rPr>
          <w:snapToGrid w:val="0"/>
        </w:rPr>
      </w:pPr>
    </w:p>
    <w:p w14:paraId="6ED02EC6" w14:textId="77777777" w:rsidR="00E66497" w:rsidRPr="00FD0425" w:rsidRDefault="00E66497" w:rsidP="00E66497">
      <w:pPr>
        <w:pStyle w:val="PL"/>
        <w:outlineLvl w:val="3"/>
      </w:pPr>
      <w:r w:rsidRPr="00FD0425">
        <w:t>-- N</w:t>
      </w:r>
    </w:p>
    <w:p w14:paraId="05B784A7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222" w:name="_Toc20955410"/>
      <w:bookmarkStart w:id="223" w:name="_Toc29991618"/>
      <w:bookmarkStart w:id="224" w:name="_Toc36556021"/>
      <w:bookmarkStart w:id="225" w:name="_Toc44497806"/>
      <w:bookmarkStart w:id="226" w:name="_Toc45108193"/>
      <w:bookmarkStart w:id="227" w:name="_Toc45901813"/>
      <w:bookmarkStart w:id="228" w:name="_Toc51850894"/>
      <w:bookmarkStart w:id="229" w:name="_Toc56693898"/>
      <w:bookmarkStart w:id="230" w:name="_Toc64447442"/>
      <w:bookmarkStart w:id="231" w:name="_Toc66286936"/>
      <w:bookmarkStart w:id="232" w:name="_Toc74151634"/>
      <w:bookmarkStart w:id="233" w:name="_Toc88654108"/>
      <w:bookmarkStart w:id="234" w:name="_Toc97904464"/>
      <w:bookmarkStart w:id="235" w:name="_Toc98868602"/>
      <w:bookmarkStart w:id="236" w:name="_Toc105174888"/>
      <w:bookmarkStart w:id="237" w:name="_Toc106109725"/>
      <w:bookmarkStart w:id="238" w:name="_Toc113825547"/>
      <w:bookmarkStart w:id="239" w:name="_Toc120033704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092D2372" w14:textId="77777777" w:rsidR="00E66497" w:rsidRPr="00FD0425" w:rsidRDefault="00E66497" w:rsidP="00E66497">
      <w:pPr>
        <w:pStyle w:val="Heading3"/>
      </w:pPr>
      <w:r w:rsidRPr="00FD0425">
        <w:t>9.3.7</w:t>
      </w:r>
      <w:r w:rsidRPr="00FD0425">
        <w:tab/>
        <w:t>Constant definitions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23B58E34" w14:textId="77777777" w:rsidR="00E66497" w:rsidRPr="00FD0425" w:rsidRDefault="00E66497" w:rsidP="00E6649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71D26CD" w14:textId="77777777" w:rsidR="00E66497" w:rsidRPr="00FD0425" w:rsidRDefault="00E66497" w:rsidP="00E66497">
      <w:pPr>
        <w:pStyle w:val="PL"/>
      </w:pPr>
      <w:r w:rsidRPr="00FD0425">
        <w:t>-- **************************************************************</w:t>
      </w:r>
    </w:p>
    <w:p w14:paraId="04664C03" w14:textId="77777777" w:rsidR="00E66497" w:rsidRPr="00FD0425" w:rsidRDefault="00E66497" w:rsidP="00E66497">
      <w:pPr>
        <w:pStyle w:val="PL"/>
      </w:pPr>
      <w:r w:rsidRPr="00FD0425">
        <w:t>--</w:t>
      </w:r>
    </w:p>
    <w:p w14:paraId="637EB1C8" w14:textId="77777777" w:rsidR="00E66497" w:rsidRPr="00FD0425" w:rsidRDefault="00E66497" w:rsidP="00E66497">
      <w:pPr>
        <w:pStyle w:val="PL"/>
      </w:pPr>
      <w:r w:rsidRPr="00FD0425">
        <w:t>-- Constant definitions</w:t>
      </w:r>
    </w:p>
    <w:p w14:paraId="0E772352" w14:textId="77777777" w:rsidR="00E66497" w:rsidRPr="00FD0425" w:rsidRDefault="00E66497" w:rsidP="00E66497">
      <w:pPr>
        <w:pStyle w:val="PL"/>
      </w:pPr>
      <w:r w:rsidRPr="00FD0425">
        <w:t>--</w:t>
      </w:r>
    </w:p>
    <w:p w14:paraId="0B92B637" w14:textId="77777777" w:rsidR="00E66497" w:rsidRPr="00FD0425" w:rsidRDefault="00E66497" w:rsidP="00E66497">
      <w:pPr>
        <w:pStyle w:val="PL"/>
      </w:pPr>
      <w:r w:rsidRPr="00FD0425">
        <w:t>-- **************************************************************</w:t>
      </w:r>
    </w:p>
    <w:p w14:paraId="16652304" w14:textId="77777777" w:rsidR="00E66497" w:rsidRPr="00FD0425" w:rsidRDefault="00E66497" w:rsidP="00E66497">
      <w:pPr>
        <w:pStyle w:val="PL"/>
      </w:pPr>
    </w:p>
    <w:p w14:paraId="40FD0B6C" w14:textId="77777777" w:rsidR="00E66497" w:rsidRPr="00FD0425" w:rsidRDefault="00E66497" w:rsidP="00E66497">
      <w:pPr>
        <w:pStyle w:val="PL"/>
      </w:pPr>
      <w:r w:rsidRPr="00FD0425">
        <w:t>XnAP-Constants {</w:t>
      </w:r>
    </w:p>
    <w:p w14:paraId="46AC0633" w14:textId="77777777" w:rsidR="00E66497" w:rsidRPr="00FD0425" w:rsidRDefault="00E66497" w:rsidP="00E66497">
      <w:pPr>
        <w:pStyle w:val="PL"/>
      </w:pPr>
      <w:r w:rsidRPr="00FD0425">
        <w:t>itu-t (0) identified-organization (4) etsi (0) mobileDomain (0)</w:t>
      </w:r>
    </w:p>
    <w:p w14:paraId="5076B5CF" w14:textId="77777777" w:rsidR="00E66497" w:rsidRPr="00FD0425" w:rsidRDefault="00E66497" w:rsidP="00E66497">
      <w:pPr>
        <w:pStyle w:val="PL"/>
      </w:pPr>
      <w:r w:rsidRPr="00FD0425">
        <w:lastRenderedPageBreak/>
        <w:t>ngran-Access (22) modules (3) xnap (2) version1 (1) xnap-Constants (4) }</w:t>
      </w:r>
    </w:p>
    <w:p w14:paraId="75299386" w14:textId="77777777" w:rsidR="00E66497" w:rsidRPr="00FD0425" w:rsidRDefault="00E66497" w:rsidP="00E66497">
      <w:pPr>
        <w:pStyle w:val="PL"/>
      </w:pPr>
    </w:p>
    <w:p w14:paraId="570D66E7" w14:textId="77777777" w:rsidR="00E66497" w:rsidRPr="00FD0425" w:rsidRDefault="00E66497" w:rsidP="00E66497">
      <w:pPr>
        <w:pStyle w:val="PL"/>
      </w:pPr>
      <w:r w:rsidRPr="00FD0425">
        <w:t>DEFINITIONS AUTOMATIC TAGS ::=</w:t>
      </w:r>
    </w:p>
    <w:p w14:paraId="3831830F" w14:textId="77777777" w:rsidR="00E66497" w:rsidRPr="00FD0425" w:rsidRDefault="00E66497" w:rsidP="00E66497">
      <w:pPr>
        <w:pStyle w:val="PL"/>
      </w:pPr>
    </w:p>
    <w:p w14:paraId="5E7DB9CD" w14:textId="77777777" w:rsidR="00E66497" w:rsidRPr="00FD0425" w:rsidRDefault="00E66497" w:rsidP="00E66497">
      <w:pPr>
        <w:pStyle w:val="PL"/>
      </w:pPr>
      <w:r w:rsidRPr="00FD0425">
        <w:t>BEGIN</w:t>
      </w:r>
    </w:p>
    <w:p w14:paraId="5FE502F2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</w:pPr>
    </w:p>
    <w:p w14:paraId="65644E83" w14:textId="58F23B9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2EBB0D19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63E631BF" w14:textId="77777777" w:rsidR="00E66497" w:rsidRPr="0026645E" w:rsidRDefault="00E66497" w:rsidP="00E66497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110F6998" w14:textId="77777777" w:rsidR="00E66497" w:rsidRPr="0026645E" w:rsidRDefault="00E66497" w:rsidP="00E66497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1752B3B4" w14:textId="77777777" w:rsidR="00E66497" w:rsidRPr="0026645E" w:rsidRDefault="00E66497" w:rsidP="00E66497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5AC4BECE" w14:textId="77777777" w:rsidR="00E66497" w:rsidRPr="0026645E" w:rsidRDefault="00E66497" w:rsidP="00E66497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48D8CA70" w14:textId="77777777" w:rsidR="00E66497" w:rsidRPr="00BC15E5" w:rsidRDefault="00E66497" w:rsidP="00E66497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3FDB1037" w14:textId="338181DC" w:rsidR="00E66497" w:rsidRPr="00141567" w:rsidRDefault="00E66497" w:rsidP="00E66497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5209EC8A" w14:textId="77777777" w:rsidR="00E66497" w:rsidRDefault="00E66497" w:rsidP="00E66497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61C44CD0" w14:textId="77777777" w:rsidR="00E66497" w:rsidRDefault="00E66497" w:rsidP="00E66497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42C3A9DE" w14:textId="41138ABE" w:rsidR="00E66497" w:rsidRPr="00BA60BD" w:rsidRDefault="00E66497" w:rsidP="00E66497">
      <w:pPr>
        <w:pStyle w:val="PL"/>
        <w:rPr>
          <w:rFonts w:eastAsia="SimSu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25BE7EFB" w14:textId="6FAED7C0" w:rsidR="00E66497" w:rsidRDefault="00E66497" w:rsidP="00E66497">
      <w:pPr>
        <w:pStyle w:val="PL"/>
        <w:rPr>
          <w:ins w:id="240" w:author="Ericsson (Rapporteur)" w:date="2023-05-10T09:50:00Z"/>
          <w:rFonts w:eastAsia="Batang"/>
          <w:snapToGrid w:val="0"/>
          <w:lang w:val="en-US"/>
        </w:rPr>
      </w:pPr>
      <w:ins w:id="241" w:author="Ericsson (Rapporteur)" w:date="2023-05-10T09:50:00Z">
        <w:r w:rsidRPr="00840F0A">
          <w:rPr>
            <w:rFonts w:eastAsia="Batang"/>
            <w:snapToGrid w:val="0"/>
            <w:lang w:val="en-US"/>
          </w:rPr>
          <w:t>id-MT-SDT-Information</w:t>
        </w:r>
        <w:r w:rsidRPr="00840F0A"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 w:rsidRPr="00840F0A"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 w:rsidRPr="00840F0A">
          <w:rPr>
            <w:rFonts w:eastAsia="Batang"/>
            <w:snapToGrid w:val="0"/>
            <w:lang w:val="en-US"/>
          </w:rPr>
          <w:t>ProtocalIE-ID ::= xxx</w:t>
        </w:r>
      </w:ins>
    </w:p>
    <w:p w14:paraId="2197D8CA" w14:textId="77777777" w:rsidR="00E66497" w:rsidRPr="005065FC" w:rsidRDefault="00E66497" w:rsidP="00E66497">
      <w:pPr>
        <w:pStyle w:val="PL"/>
        <w:rPr>
          <w:rFonts w:eastAsia="SimSun"/>
          <w:snapToGrid w:val="0"/>
          <w:lang w:eastAsia="zh-CN"/>
        </w:rPr>
      </w:pPr>
    </w:p>
    <w:bookmarkEnd w:id="38"/>
    <w:p w14:paraId="15894E43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&gt;&gt;&gt;&gt;&gt;&gt;END OF CHANGEs&lt;&lt;&lt;&lt;&lt;&lt;&lt;</w:t>
      </w:r>
    </w:p>
    <w:p w14:paraId="68C9CD36" w14:textId="77777777" w:rsidR="001E41F3" w:rsidRDefault="001E41F3">
      <w:pPr>
        <w:rPr>
          <w:noProof/>
        </w:rPr>
      </w:pPr>
    </w:p>
    <w:sectPr w:rsidR="001E41F3" w:rsidSect="002D5FA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C03CC" w14:textId="77777777" w:rsidR="00BA60BD" w:rsidRDefault="00BA60BD">
      <w:r>
        <w:separator/>
      </w:r>
    </w:p>
  </w:endnote>
  <w:endnote w:type="continuationSeparator" w:id="0">
    <w:p w14:paraId="2280D531" w14:textId="77777777" w:rsidR="00BA60BD" w:rsidRDefault="00BA60BD">
      <w:r>
        <w:continuationSeparator/>
      </w:r>
    </w:p>
  </w:endnote>
  <w:endnote w:type="continuationNotice" w:id="1">
    <w:p w14:paraId="5DE674FE" w14:textId="77777777" w:rsidR="00BA60BD" w:rsidRDefault="00BA60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E1941" w14:textId="77777777" w:rsidR="00BA60BD" w:rsidRDefault="00BA60BD">
      <w:r>
        <w:separator/>
      </w:r>
    </w:p>
  </w:footnote>
  <w:footnote w:type="continuationSeparator" w:id="0">
    <w:p w14:paraId="7CF855C3" w14:textId="77777777" w:rsidR="00BA60BD" w:rsidRDefault="00BA60BD">
      <w:r>
        <w:continuationSeparator/>
      </w:r>
    </w:p>
  </w:footnote>
  <w:footnote w:type="continuationNotice" w:id="1">
    <w:p w14:paraId="6BC23DDA" w14:textId="77777777" w:rsidR="00BA60BD" w:rsidRDefault="00BA60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50747D"/>
    <w:multiLevelType w:val="hybridMultilevel"/>
    <w:tmpl w:val="8E70C668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B80BE2"/>
    <w:multiLevelType w:val="hybridMultilevel"/>
    <w:tmpl w:val="8E70C668"/>
    <w:lvl w:ilvl="0" w:tplc="FEB2BA06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5687164">
    <w:abstractNumId w:val="16"/>
  </w:num>
  <w:num w:numId="2" w16cid:durableId="1600333461">
    <w:abstractNumId w:val="12"/>
  </w:num>
  <w:num w:numId="3" w16cid:durableId="604385348">
    <w:abstractNumId w:val="10"/>
  </w:num>
  <w:num w:numId="4" w16cid:durableId="1553610901">
    <w:abstractNumId w:val="9"/>
  </w:num>
  <w:num w:numId="5" w16cid:durableId="2006324104">
    <w:abstractNumId w:val="7"/>
  </w:num>
  <w:num w:numId="6" w16cid:durableId="2112621354">
    <w:abstractNumId w:val="6"/>
  </w:num>
  <w:num w:numId="7" w16cid:durableId="1946035825">
    <w:abstractNumId w:val="5"/>
  </w:num>
  <w:num w:numId="8" w16cid:durableId="136074697">
    <w:abstractNumId w:val="4"/>
  </w:num>
  <w:num w:numId="9" w16cid:durableId="1204095858">
    <w:abstractNumId w:val="8"/>
  </w:num>
  <w:num w:numId="10" w16cid:durableId="1353847918">
    <w:abstractNumId w:val="3"/>
  </w:num>
  <w:num w:numId="11" w16cid:durableId="2066833649">
    <w:abstractNumId w:val="2"/>
  </w:num>
  <w:num w:numId="12" w16cid:durableId="911430503">
    <w:abstractNumId w:val="1"/>
  </w:num>
  <w:num w:numId="13" w16cid:durableId="1548025870">
    <w:abstractNumId w:val="0"/>
  </w:num>
  <w:num w:numId="14" w16cid:durableId="1264221427">
    <w:abstractNumId w:val="17"/>
  </w:num>
  <w:num w:numId="15" w16cid:durableId="1129781915">
    <w:abstractNumId w:val="14"/>
  </w:num>
  <w:num w:numId="16" w16cid:durableId="1391928181">
    <w:abstractNumId w:val="15"/>
  </w:num>
  <w:num w:numId="17" w16cid:durableId="122043745">
    <w:abstractNumId w:val="11"/>
  </w:num>
  <w:num w:numId="18" w16cid:durableId="20227343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FAC"/>
    <w:rsid w:val="002E472E"/>
    <w:rsid w:val="002E5F5D"/>
    <w:rsid w:val="00305409"/>
    <w:rsid w:val="00305FC2"/>
    <w:rsid w:val="00323312"/>
    <w:rsid w:val="003609EF"/>
    <w:rsid w:val="0036231A"/>
    <w:rsid w:val="00374DD4"/>
    <w:rsid w:val="003C5A0C"/>
    <w:rsid w:val="003E1A36"/>
    <w:rsid w:val="00410371"/>
    <w:rsid w:val="00420CD3"/>
    <w:rsid w:val="004242F1"/>
    <w:rsid w:val="0046617F"/>
    <w:rsid w:val="004B75B7"/>
    <w:rsid w:val="004B792C"/>
    <w:rsid w:val="004E11E7"/>
    <w:rsid w:val="004E5548"/>
    <w:rsid w:val="005141D9"/>
    <w:rsid w:val="0051580D"/>
    <w:rsid w:val="00547111"/>
    <w:rsid w:val="00592D74"/>
    <w:rsid w:val="0059382B"/>
    <w:rsid w:val="005D1D9A"/>
    <w:rsid w:val="005E2C44"/>
    <w:rsid w:val="005F3897"/>
    <w:rsid w:val="00621188"/>
    <w:rsid w:val="006257ED"/>
    <w:rsid w:val="00653DE4"/>
    <w:rsid w:val="00665C47"/>
    <w:rsid w:val="00695808"/>
    <w:rsid w:val="006B46FB"/>
    <w:rsid w:val="006C2774"/>
    <w:rsid w:val="006E21FB"/>
    <w:rsid w:val="007031AA"/>
    <w:rsid w:val="00792342"/>
    <w:rsid w:val="007977A8"/>
    <w:rsid w:val="007B512A"/>
    <w:rsid w:val="007C2097"/>
    <w:rsid w:val="007D6A07"/>
    <w:rsid w:val="007F3F8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27A1A"/>
    <w:rsid w:val="00B67B97"/>
    <w:rsid w:val="00B968C8"/>
    <w:rsid w:val="00BA3EC5"/>
    <w:rsid w:val="00BA51D9"/>
    <w:rsid w:val="00BA60BD"/>
    <w:rsid w:val="00BB5DFC"/>
    <w:rsid w:val="00BD279D"/>
    <w:rsid w:val="00BD6BB8"/>
    <w:rsid w:val="00BF7A9F"/>
    <w:rsid w:val="00C2468B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25C0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4898"/>
    <w:rsid w:val="00E53B3B"/>
    <w:rsid w:val="00E66497"/>
    <w:rsid w:val="00EB09B7"/>
    <w:rsid w:val="00EE7D7C"/>
    <w:rsid w:val="00F25D98"/>
    <w:rsid w:val="00F300FB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qFormat/>
    <w:rsid w:val="002D5FA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D5F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F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5FA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5F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D5F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5FAC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5F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D5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D5F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D5FA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2D5F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D5F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D5FA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D5F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D5FA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D5F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5FA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2D5FA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5F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5F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D5F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D5FA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D5FA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2D5FA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D5FAC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2D5FAC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2D5FA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2D5FA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2D5FA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2D5FAC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2D5FA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2D5FA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9</Pages>
  <Words>2347</Words>
  <Characters>13378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</cp:revision>
  <cp:lastPrinted>1899-12-31T23:00:00Z</cp:lastPrinted>
  <dcterms:created xsi:type="dcterms:W3CDTF">2023-05-03T06:10:00Z</dcterms:created>
  <dcterms:modified xsi:type="dcterms:W3CDTF">2023-05-10T07:51:00Z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